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1110" w14:textId="2B01B73D" w:rsidR="00841BCD" w:rsidRPr="007F112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F112A">
        <w:rPr>
          <w:rFonts w:ascii="Arial" w:eastAsia="SimSun" w:hAnsi="Arial" w:cs="Times New Roman"/>
          <w:b/>
          <w:bCs/>
          <w:sz w:val="24"/>
          <w:szCs w:val="20"/>
        </w:rPr>
        <w:t>3GPP T</w:t>
      </w:r>
      <w:bookmarkStart w:id="2" w:name="_Ref452454252"/>
      <w:bookmarkEnd w:id="2"/>
      <w:r w:rsidRPr="007F112A">
        <w:rPr>
          <w:rFonts w:ascii="Arial" w:eastAsia="SimSun" w:hAnsi="Arial" w:cs="Times New Roman"/>
          <w:b/>
          <w:bCs/>
          <w:sz w:val="24"/>
          <w:szCs w:val="20"/>
        </w:rPr>
        <w:t xml:space="preserve">SG-RAN </w:t>
      </w:r>
      <w:r w:rsidR="00ED7600" w:rsidRPr="007F112A">
        <w:rPr>
          <w:rFonts w:ascii="Arial" w:eastAsia="SimSun" w:hAnsi="Arial" w:cs="Times New Roman"/>
          <w:b/>
          <w:sz w:val="24"/>
          <w:szCs w:val="20"/>
        </w:rPr>
        <w:t>WG4 Meeting #</w:t>
      </w:r>
      <w:r w:rsidR="00113354" w:rsidRPr="007F112A">
        <w:rPr>
          <w:rFonts w:ascii="Arial" w:eastAsia="SimSun" w:hAnsi="Arial" w:cs="Times New Roman"/>
          <w:b/>
          <w:sz w:val="24"/>
          <w:szCs w:val="20"/>
        </w:rPr>
        <w:t>106-bis-</w:t>
      </w:r>
      <w:r w:rsidR="00403E58" w:rsidRPr="007F112A">
        <w:rPr>
          <w:rFonts w:ascii="Arial" w:eastAsia="SimSun" w:hAnsi="Arial" w:cs="Times New Roman"/>
          <w:b/>
          <w:sz w:val="24"/>
          <w:szCs w:val="20"/>
        </w:rPr>
        <w:t>e</w:t>
      </w:r>
      <w:r w:rsidRPr="007F112A">
        <w:rPr>
          <w:rFonts w:ascii="Arial" w:eastAsia="SimSun" w:hAnsi="Arial" w:cs="Times New Roman"/>
          <w:b/>
          <w:bCs/>
          <w:sz w:val="24"/>
          <w:szCs w:val="20"/>
        </w:rPr>
        <w:tab/>
      </w:r>
      <w:r w:rsidR="00CF7E8E" w:rsidRPr="00CF7E8E">
        <w:rPr>
          <w:rFonts w:ascii="Arial" w:eastAsia="SimSun" w:hAnsi="Arial" w:cs="Times New Roman"/>
          <w:b/>
          <w:bCs/>
          <w:sz w:val="24"/>
          <w:szCs w:val="20"/>
        </w:rPr>
        <w:t>R4-2304475</w:t>
      </w:r>
    </w:p>
    <w:p w14:paraId="3FBD508E" w14:textId="23C86727" w:rsidR="00841BCD" w:rsidRPr="007F112A" w:rsidRDefault="0011335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7F112A">
        <w:rPr>
          <w:rFonts w:ascii="Arial" w:eastAsia="SimSun" w:hAnsi="Arial" w:cs="Times New Roman"/>
          <w:b/>
          <w:sz w:val="24"/>
          <w:szCs w:val="20"/>
        </w:rPr>
        <w:t>Online</w:t>
      </w:r>
      <w:r w:rsidR="005C23A4" w:rsidRPr="007F112A">
        <w:rPr>
          <w:rFonts w:ascii="Arial" w:eastAsia="SimSun" w:hAnsi="Arial" w:cs="Times New Roman"/>
          <w:b/>
          <w:sz w:val="24"/>
          <w:szCs w:val="20"/>
        </w:rPr>
        <w:t xml:space="preserve">, </w:t>
      </w:r>
      <w:r w:rsidR="00403E58" w:rsidRPr="007F112A">
        <w:rPr>
          <w:rFonts w:ascii="Arial" w:eastAsia="SimSun" w:hAnsi="Arial" w:cs="Times New Roman"/>
          <w:b/>
          <w:sz w:val="24"/>
          <w:szCs w:val="20"/>
        </w:rPr>
        <w:t xml:space="preserve">April </w:t>
      </w:r>
      <w:r w:rsidRPr="007F112A">
        <w:rPr>
          <w:rFonts w:ascii="Arial" w:eastAsia="SimSun" w:hAnsi="Arial" w:cs="Times New Roman"/>
          <w:b/>
          <w:sz w:val="24"/>
          <w:szCs w:val="20"/>
        </w:rPr>
        <w:t>17 - 26</w:t>
      </w:r>
      <w:r w:rsidR="00A04992" w:rsidRPr="007F112A">
        <w:rPr>
          <w:rFonts w:ascii="Arial" w:eastAsia="SimSun" w:hAnsi="Arial" w:cs="Times New Roman"/>
          <w:b/>
          <w:sz w:val="24"/>
          <w:szCs w:val="20"/>
        </w:rPr>
        <w:t>, 202</w:t>
      </w:r>
      <w:r w:rsidR="00521576" w:rsidRPr="007F112A">
        <w:rPr>
          <w:rFonts w:ascii="Arial" w:eastAsia="SimSun" w:hAnsi="Arial" w:cs="Times New Roman"/>
          <w:b/>
          <w:sz w:val="24"/>
          <w:szCs w:val="20"/>
        </w:rPr>
        <w:t>3</w:t>
      </w:r>
    </w:p>
    <w:bookmarkEnd w:id="0"/>
    <w:bookmarkEnd w:id="1"/>
    <w:p w14:paraId="5CC824D6" w14:textId="77777777" w:rsidR="00841BCD" w:rsidRPr="007F112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3A0A00" w14:textId="77777777" w:rsidR="00841BCD" w:rsidRPr="007F112A" w:rsidRDefault="00841BCD" w:rsidP="00841BCD">
      <w:pPr>
        <w:tabs>
          <w:tab w:val="left" w:pos="1985"/>
        </w:tabs>
        <w:ind w:left="1985" w:hanging="1985"/>
        <w:rPr>
          <w:rFonts w:ascii="Arial" w:eastAsia="Calibri" w:hAnsi="Arial" w:cs="Arial"/>
          <w:b/>
          <w:bCs/>
          <w:sz w:val="24"/>
        </w:rPr>
      </w:pPr>
      <w:r w:rsidRPr="007F112A">
        <w:rPr>
          <w:rFonts w:ascii="Arial" w:eastAsia="Calibri" w:hAnsi="Arial" w:cs="Arial"/>
          <w:b/>
          <w:bCs/>
          <w:sz w:val="24"/>
        </w:rPr>
        <w:t>Source:</w:t>
      </w:r>
      <w:r w:rsidRPr="007F112A">
        <w:rPr>
          <w:rFonts w:ascii="Arial" w:eastAsia="Calibri" w:hAnsi="Arial" w:cs="Arial"/>
          <w:b/>
          <w:bCs/>
          <w:sz w:val="24"/>
        </w:rPr>
        <w:tab/>
        <w:t xml:space="preserve">Nokia, </w:t>
      </w:r>
      <w:r w:rsidR="0043750A" w:rsidRPr="007F112A">
        <w:rPr>
          <w:rFonts w:ascii="Arial" w:eastAsia="Calibri" w:hAnsi="Arial" w:cs="Arial"/>
          <w:b/>
          <w:bCs/>
          <w:sz w:val="24"/>
        </w:rPr>
        <w:t>Nokia</w:t>
      </w:r>
      <w:r w:rsidRPr="007F112A">
        <w:rPr>
          <w:rFonts w:ascii="Arial" w:eastAsia="Calibri" w:hAnsi="Arial" w:cs="Arial"/>
          <w:b/>
          <w:bCs/>
          <w:sz w:val="24"/>
        </w:rPr>
        <w:t xml:space="preserve"> Shanghai Bell</w:t>
      </w:r>
    </w:p>
    <w:p w14:paraId="1E9E56D4" w14:textId="3F282FC8" w:rsidR="00841BCD" w:rsidRPr="007F112A" w:rsidRDefault="00841BCD" w:rsidP="00841BCD">
      <w:pPr>
        <w:ind w:left="1985" w:hanging="1985"/>
        <w:rPr>
          <w:rFonts w:ascii="Arial" w:eastAsia="Calibri" w:hAnsi="Arial" w:cs="Arial"/>
          <w:b/>
          <w:bCs/>
          <w:sz w:val="24"/>
        </w:rPr>
      </w:pPr>
      <w:r w:rsidRPr="007F112A">
        <w:rPr>
          <w:rFonts w:ascii="Arial" w:eastAsia="Calibri" w:hAnsi="Arial" w:cs="Arial"/>
          <w:b/>
          <w:bCs/>
          <w:sz w:val="24"/>
        </w:rPr>
        <w:t>Title:</w:t>
      </w:r>
      <w:r w:rsidRPr="007F112A">
        <w:rPr>
          <w:rFonts w:ascii="Arial" w:eastAsia="Calibri" w:hAnsi="Arial" w:cs="Arial"/>
          <w:b/>
          <w:bCs/>
          <w:sz w:val="24"/>
        </w:rPr>
        <w:tab/>
      </w:r>
      <w:r w:rsidR="00403E58" w:rsidRPr="007F112A">
        <w:rPr>
          <w:rFonts w:ascii="Arial" w:eastAsia="Calibri" w:hAnsi="Arial" w:cs="Arial"/>
          <w:b/>
          <w:bCs/>
          <w:sz w:val="24"/>
        </w:rPr>
        <w:t xml:space="preserve">Beam Correspondence </w:t>
      </w:r>
      <w:r w:rsidR="00D84149" w:rsidRPr="007F112A">
        <w:rPr>
          <w:rFonts w:ascii="Arial" w:eastAsia="Calibri" w:hAnsi="Arial" w:cs="Arial"/>
          <w:b/>
          <w:bCs/>
          <w:sz w:val="24"/>
        </w:rPr>
        <w:t>Test</w:t>
      </w:r>
      <w:r w:rsidR="00403E58" w:rsidRPr="007F112A">
        <w:rPr>
          <w:rFonts w:ascii="Arial" w:eastAsia="Calibri" w:hAnsi="Arial" w:cs="Arial"/>
          <w:b/>
          <w:bCs/>
          <w:sz w:val="24"/>
        </w:rPr>
        <w:t xml:space="preserve"> Issues</w:t>
      </w:r>
    </w:p>
    <w:p w14:paraId="3B75B8AA" w14:textId="753F489B" w:rsidR="00841BCD" w:rsidRPr="007F112A" w:rsidRDefault="00841BCD" w:rsidP="00841BCD">
      <w:pPr>
        <w:tabs>
          <w:tab w:val="left" w:pos="1985"/>
        </w:tabs>
        <w:spacing w:after="120" w:line="240" w:lineRule="auto"/>
        <w:rPr>
          <w:rFonts w:ascii="Arial" w:eastAsia="MS Mincho" w:hAnsi="Arial" w:cs="Arial"/>
          <w:b/>
          <w:bCs/>
          <w:sz w:val="24"/>
          <w:szCs w:val="20"/>
        </w:rPr>
      </w:pPr>
      <w:r w:rsidRPr="007F112A">
        <w:rPr>
          <w:rFonts w:ascii="Arial" w:eastAsia="MS Mincho" w:hAnsi="Arial" w:cs="Arial"/>
          <w:b/>
          <w:bCs/>
          <w:sz w:val="24"/>
          <w:szCs w:val="20"/>
        </w:rPr>
        <w:t>Agenda item:</w:t>
      </w:r>
      <w:r w:rsidRPr="007F112A">
        <w:rPr>
          <w:rFonts w:ascii="Arial" w:eastAsia="MS Mincho" w:hAnsi="Arial" w:cs="Arial"/>
          <w:b/>
          <w:bCs/>
          <w:sz w:val="24"/>
          <w:szCs w:val="20"/>
        </w:rPr>
        <w:tab/>
      </w:r>
      <w:r w:rsidR="00113354" w:rsidRPr="007F112A">
        <w:rPr>
          <w:rFonts w:ascii="Arial" w:eastAsia="MS Mincho" w:hAnsi="Arial" w:cs="Arial"/>
          <w:b/>
          <w:bCs/>
          <w:sz w:val="24"/>
          <w:szCs w:val="20"/>
        </w:rPr>
        <w:t>5.7.3.</w:t>
      </w:r>
      <w:r w:rsidR="003435AD">
        <w:rPr>
          <w:rFonts w:ascii="Arial" w:eastAsia="MS Mincho" w:hAnsi="Arial" w:cs="Arial"/>
          <w:b/>
          <w:bCs/>
          <w:sz w:val="24"/>
          <w:szCs w:val="20"/>
        </w:rPr>
        <w:t>3</w:t>
      </w:r>
    </w:p>
    <w:p w14:paraId="2E3A2DB2" w14:textId="3BFD3211" w:rsidR="00D66188" w:rsidRDefault="00841BCD" w:rsidP="00841BCD">
      <w:pPr>
        <w:tabs>
          <w:tab w:val="left" w:pos="1985"/>
        </w:tabs>
        <w:rPr>
          <w:rFonts w:ascii="Arial" w:eastAsia="Calibri" w:hAnsi="Arial" w:cs="Arial"/>
          <w:b/>
          <w:bCs/>
          <w:sz w:val="24"/>
        </w:rPr>
      </w:pPr>
      <w:r w:rsidRPr="007F112A">
        <w:rPr>
          <w:rFonts w:ascii="Arial" w:eastAsia="Calibri" w:hAnsi="Arial" w:cs="Arial"/>
          <w:b/>
          <w:bCs/>
          <w:sz w:val="24"/>
        </w:rPr>
        <w:t>Document for:</w:t>
      </w:r>
      <w:r w:rsidRPr="007F112A">
        <w:rPr>
          <w:rFonts w:ascii="Arial" w:eastAsia="Calibri" w:hAnsi="Arial" w:cs="Arial"/>
          <w:b/>
          <w:bCs/>
          <w:sz w:val="24"/>
        </w:rPr>
        <w:tab/>
      </w:r>
      <w:r w:rsidR="00113354" w:rsidRPr="007F112A">
        <w:rPr>
          <w:rFonts w:ascii="Arial" w:eastAsia="Calibri" w:hAnsi="Arial" w:cs="Arial"/>
          <w:b/>
          <w:bCs/>
          <w:sz w:val="24"/>
        </w:rPr>
        <w:t>Approval</w:t>
      </w:r>
    </w:p>
    <w:p w14:paraId="08F7DAA3" w14:textId="77777777" w:rsidR="00E323E9" w:rsidRPr="00EF698B" w:rsidRDefault="00E323E9" w:rsidP="00841BCD">
      <w:pPr>
        <w:tabs>
          <w:tab w:val="left" w:pos="1985"/>
        </w:tabs>
        <w:rPr>
          <w:rFonts w:ascii="Arial" w:eastAsia="Calibri" w:hAnsi="Arial" w:cs="Arial"/>
          <w:b/>
          <w:bCs/>
          <w:sz w:val="24"/>
        </w:rPr>
      </w:pPr>
    </w:p>
    <w:p w14:paraId="278B51F1" w14:textId="77777777" w:rsidR="00841BCD" w:rsidRPr="00254763" w:rsidRDefault="00841BCD">
      <w:pPr>
        <w:pStyle w:val="RAN4H1"/>
      </w:pPr>
      <w:bookmarkStart w:id="3" w:name="_Toc116995841"/>
      <w:r w:rsidRPr="00254763">
        <w:t>Intro</w:t>
      </w:r>
      <w:r w:rsidRPr="00254763">
        <w:rPr>
          <w:rStyle w:val="RAN4H1Char"/>
        </w:rPr>
        <w:t>ductio</w:t>
      </w:r>
      <w:r w:rsidRPr="00254763">
        <w:t>n</w:t>
      </w:r>
      <w:bookmarkEnd w:id="3"/>
    </w:p>
    <w:p w14:paraId="7133F4E3" w14:textId="32C65D11" w:rsidR="00403E58" w:rsidRDefault="00403E58" w:rsidP="00403E58">
      <w:pPr>
        <w:spacing w:after="0"/>
        <w:jc w:val="both"/>
      </w:pPr>
      <w:r>
        <w:rPr>
          <w:rFonts w:eastAsia="Calibri"/>
        </w:rPr>
        <w:t xml:space="preserve">The Rel-18 </w:t>
      </w:r>
      <w:r w:rsidRPr="00F82E15">
        <w:t xml:space="preserve">NR RF requirements enhancement for </w:t>
      </w:r>
      <w:r w:rsidR="005E3DB8">
        <w:t xml:space="preserve">the </w:t>
      </w:r>
      <w:r w:rsidRPr="00F82E15">
        <w:t>frequency range 2 (FR2), Phase 3</w:t>
      </w:r>
      <w:r>
        <w:t xml:space="preserve"> WI </w:t>
      </w:r>
      <w:r w:rsidR="005E3DB8">
        <w:t>includes</w:t>
      </w:r>
      <w:r>
        <w:t xml:space="preserve"> the following objectives for defining UE beam correspondence requirements for RRC_INACTIVE and initial access. </w:t>
      </w:r>
    </w:p>
    <w:p w14:paraId="7146A36B" w14:textId="77777777" w:rsidR="00403E58" w:rsidRDefault="00403E58" w:rsidP="00403E5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521994">
        <w:tc>
          <w:tcPr>
            <w:tcW w:w="9847" w:type="dxa"/>
            <w:shd w:val="clear" w:color="auto" w:fill="auto"/>
          </w:tcPr>
          <w:p w14:paraId="3DF842EC" w14:textId="77777777" w:rsidR="00403E58" w:rsidRPr="001855F9" w:rsidRDefault="00403E58" w:rsidP="00521994">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pPr>
              <w:numPr>
                <w:ilvl w:val="0"/>
                <w:numId w:val="9"/>
              </w:numPr>
              <w:tabs>
                <w:tab w:val="left" w:pos="1928"/>
              </w:tabs>
              <w:overflowPunct w:val="0"/>
              <w:autoSpaceDE w:val="0"/>
              <w:autoSpaceDN w:val="0"/>
              <w:adjustRightInd w:val="0"/>
              <w:spacing w:after="0" w:line="240" w:lineRule="auto"/>
              <w:jc w:val="both"/>
              <w:textAlignment w:val="baseline"/>
            </w:pPr>
            <w:bookmarkStart w:id="4"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4"/>
            <w:r w:rsidRPr="001855F9">
              <w:rPr>
                <w:rFonts w:hint="eastAsia"/>
              </w:rPr>
              <w:t xml:space="preserve">(at least) </w:t>
            </w:r>
          </w:p>
          <w:p w14:paraId="30F60069" w14:textId="77777777" w:rsidR="00403E58" w:rsidRPr="001855F9" w:rsidRDefault="00403E58">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521994">
            <w:pPr>
              <w:spacing w:after="0"/>
              <w:jc w:val="both"/>
              <w:rPr>
                <w:rFonts w:eastAsia="Calibri"/>
              </w:rPr>
            </w:pPr>
          </w:p>
        </w:tc>
      </w:tr>
    </w:tbl>
    <w:p w14:paraId="47F64B81" w14:textId="77777777" w:rsidR="00403E58" w:rsidRDefault="00403E58" w:rsidP="00403E58">
      <w:pPr>
        <w:spacing w:after="0"/>
        <w:jc w:val="both"/>
        <w:rPr>
          <w:rFonts w:eastAsia="Calibri"/>
        </w:rPr>
      </w:pPr>
    </w:p>
    <w:p w14:paraId="4EBB7605" w14:textId="0E339D67" w:rsidR="00403E58" w:rsidRPr="007F112A" w:rsidRDefault="00403E58" w:rsidP="00742B4D">
      <w:pPr>
        <w:overflowPunct w:val="0"/>
        <w:autoSpaceDE w:val="0"/>
        <w:autoSpaceDN w:val="0"/>
        <w:adjustRightInd w:val="0"/>
        <w:spacing w:after="0" w:line="240" w:lineRule="auto"/>
        <w:jc w:val="both"/>
        <w:textAlignment w:val="baseline"/>
        <w:rPr>
          <w:rFonts w:eastAsia="Calibri"/>
        </w:rPr>
      </w:pPr>
      <w:r w:rsidRPr="007F112A">
        <w:rPr>
          <w:rFonts w:eastAsia="Calibri"/>
        </w:rPr>
        <w:t xml:space="preserve">In RAN4#106, we conclude on three topics in the WF. In this contribution we deal with the </w:t>
      </w:r>
      <w:r w:rsidR="00D84149" w:rsidRPr="007F112A">
        <w:rPr>
          <w:rFonts w:eastAsia="Calibri"/>
        </w:rPr>
        <w:t>third</w:t>
      </w:r>
      <w:r w:rsidRPr="007F112A">
        <w:rPr>
          <w:rFonts w:eastAsia="Calibri"/>
        </w:rPr>
        <w:t xml:space="preserve"> topic: </w:t>
      </w:r>
    </w:p>
    <w:p w14:paraId="08AB75B6" w14:textId="77777777" w:rsidR="00403E58" w:rsidRDefault="00403E58" w:rsidP="00403E58">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00521994">
        <w:tc>
          <w:tcPr>
            <w:tcW w:w="9630" w:type="dxa"/>
          </w:tcPr>
          <w:p w14:paraId="73EBEC22" w14:textId="77777777" w:rsidR="00D84149" w:rsidRPr="00D84149" w:rsidRDefault="00D84149" w:rsidP="00D84149">
            <w:pPr>
              <w:numPr>
                <w:ilvl w:val="0"/>
                <w:numId w:val="13"/>
              </w:numPr>
              <w:textAlignment w:val="center"/>
              <w:rPr>
                <w:rFonts w:asciiTheme="minorHAnsi" w:eastAsia="Times New Roman" w:hAnsiTheme="minorHAnsi" w:cstheme="minorHAnsi"/>
                <w:sz w:val="28"/>
                <w:szCs w:val="28"/>
              </w:rPr>
            </w:pPr>
            <w:bookmarkStart w:id="5" w:name="_Hlk118276651"/>
            <w:r w:rsidRPr="00D84149">
              <w:rPr>
                <w:rFonts w:asciiTheme="minorHAnsi" w:eastAsia="Times New Roman" w:hAnsiTheme="minorHAnsi" w:cstheme="minorHAnsi"/>
                <w:sz w:val="28"/>
                <w:szCs w:val="28"/>
              </w:rPr>
              <w:t>Sub-topic 3-1 Test issues in RAN4/RAN5</w:t>
            </w:r>
          </w:p>
          <w:p w14:paraId="3CCED215" w14:textId="77777777" w:rsidR="00D84149" w:rsidRPr="00D84149" w:rsidRDefault="00D84149" w:rsidP="00D84149">
            <w:pPr>
              <w:ind w:left="2160"/>
              <w:rPr>
                <w:rFonts w:asciiTheme="minorHAnsi" w:eastAsia="Times New Roman" w:hAnsiTheme="minorHAnsi" w:cstheme="minorHAnsi"/>
                <w:szCs w:val="20"/>
                <w:lang w:val="en-GB"/>
              </w:rPr>
            </w:pPr>
            <w:r w:rsidRPr="00D84149">
              <w:rPr>
                <w:rFonts w:asciiTheme="minorHAnsi" w:eastAsia="Times New Roman" w:hAnsiTheme="minorHAnsi" w:cstheme="minorHAnsi"/>
                <w:szCs w:val="20"/>
                <w:lang w:val="en-GB"/>
              </w:rPr>
              <w:t> </w:t>
            </w:r>
          </w:p>
          <w:p w14:paraId="655E41AC" w14:textId="77777777" w:rsidR="00D84149" w:rsidRPr="00D84149" w:rsidRDefault="00D84149" w:rsidP="00D84149">
            <w:pPr>
              <w:ind w:left="540"/>
              <w:rPr>
                <w:rFonts w:asciiTheme="minorHAnsi" w:eastAsia="Times New Roman" w:hAnsiTheme="minorHAnsi" w:cstheme="minorHAnsi"/>
                <w:szCs w:val="20"/>
                <w:lang w:val="en-GB"/>
              </w:rPr>
            </w:pPr>
            <w:r w:rsidRPr="00D84149">
              <w:rPr>
                <w:rFonts w:asciiTheme="minorHAnsi" w:eastAsia="Times New Roman" w:hAnsiTheme="minorHAnsi" w:cstheme="minorHAnsi"/>
                <w:b/>
                <w:bCs/>
                <w:szCs w:val="20"/>
                <w:u w:val="single"/>
                <w:lang w:val="en-GB"/>
              </w:rPr>
              <w:t>Issue 3-1-2: Which test issues are for further discussion within RAN4</w:t>
            </w:r>
          </w:p>
          <w:p w14:paraId="6C0A5FB7" w14:textId="77777777" w:rsidR="00D84149" w:rsidRPr="00D84149" w:rsidRDefault="00D84149" w:rsidP="00D84149">
            <w:pPr>
              <w:numPr>
                <w:ilvl w:val="0"/>
                <w:numId w:val="14"/>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Proposals</w:t>
            </w:r>
          </w:p>
          <w:p w14:paraId="6506CF76" w14:textId="77777777" w:rsidR="00D84149" w:rsidRPr="007F112A" w:rsidRDefault="00D84149" w:rsidP="00D84149">
            <w:pPr>
              <w:numPr>
                <w:ilvl w:val="1"/>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1: how to reach the MOP in IA</w:t>
            </w:r>
          </w:p>
          <w:p w14:paraId="5151D5EE" w14:textId="77777777" w:rsidR="00D84149" w:rsidRPr="007F112A" w:rsidRDefault="00D84149" w:rsidP="00D84149">
            <w:pPr>
              <w:numPr>
                <w:ilvl w:val="1"/>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2: feasibility of beam lock function in IA;</w:t>
            </w:r>
          </w:p>
          <w:p w14:paraId="4B88F329" w14:textId="77777777" w:rsidR="00D84149" w:rsidRPr="007F112A" w:rsidRDefault="00D84149" w:rsidP="00D84149">
            <w:pPr>
              <w:numPr>
                <w:ilvl w:val="1"/>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3: testability of dual polarization in IA;</w:t>
            </w:r>
          </w:p>
          <w:p w14:paraId="5FE554B8" w14:textId="77777777" w:rsidR="00D84149" w:rsidRPr="007F112A" w:rsidRDefault="00D84149" w:rsidP="00D84149">
            <w:pPr>
              <w:numPr>
                <w:ilvl w:val="1"/>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4: others</w:t>
            </w:r>
          </w:p>
          <w:p w14:paraId="7BEFF51A" w14:textId="77777777" w:rsidR="00D84149" w:rsidRPr="007F112A" w:rsidRDefault="00D84149" w:rsidP="00D84149">
            <w:pPr>
              <w:numPr>
                <w:ilvl w:val="0"/>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WF</w:t>
            </w:r>
          </w:p>
          <w:p w14:paraId="3F9AD39E" w14:textId="77777777" w:rsidR="00D84149" w:rsidRPr="007F112A" w:rsidRDefault="00D84149" w:rsidP="00D84149">
            <w:pPr>
              <w:numPr>
                <w:ilvl w:val="1"/>
                <w:numId w:val="14"/>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FFS</w:t>
            </w:r>
          </w:p>
          <w:p w14:paraId="31B520E7" w14:textId="77777777" w:rsidR="00D84149" w:rsidRPr="007F112A" w:rsidRDefault="00D84149" w:rsidP="00D84149">
            <w:pPr>
              <w:ind w:left="540"/>
              <w:rPr>
                <w:rFonts w:asciiTheme="minorHAnsi" w:eastAsia="Times New Roman" w:hAnsiTheme="minorHAnsi" w:cstheme="minorHAnsi"/>
                <w:szCs w:val="20"/>
                <w:lang w:val="en-GB"/>
              </w:rPr>
            </w:pPr>
            <w:r w:rsidRPr="007F112A">
              <w:rPr>
                <w:rFonts w:asciiTheme="minorHAnsi" w:eastAsia="Times New Roman" w:hAnsiTheme="minorHAnsi" w:cstheme="minorHAnsi"/>
                <w:b/>
                <w:bCs/>
                <w:szCs w:val="20"/>
                <w:u w:val="single"/>
                <w:lang w:val="en-GB"/>
              </w:rPr>
              <w:t>Issue 3-1-3: What should be further informed to RAN5 for the test issues left to RAN5</w:t>
            </w:r>
          </w:p>
          <w:p w14:paraId="0CBC02DB" w14:textId="77777777" w:rsidR="00D84149" w:rsidRPr="007F112A" w:rsidRDefault="00D84149" w:rsidP="00D84149">
            <w:pPr>
              <w:numPr>
                <w:ilvl w:val="0"/>
                <w:numId w:val="15"/>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Proposals</w:t>
            </w:r>
          </w:p>
          <w:p w14:paraId="23C6433B" w14:textId="77777777" w:rsidR="00D84149" w:rsidRPr="007F112A" w:rsidRDefault="00D84149" w:rsidP="00D84149">
            <w:pPr>
              <w:numPr>
                <w:ilvl w:val="1"/>
                <w:numId w:val="15"/>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1: None</w:t>
            </w:r>
          </w:p>
          <w:p w14:paraId="080E06B4" w14:textId="77777777" w:rsidR="00D84149" w:rsidRPr="007F112A" w:rsidRDefault="00D84149" w:rsidP="00D84149">
            <w:pPr>
              <w:numPr>
                <w:ilvl w:val="1"/>
                <w:numId w:val="15"/>
              </w:numPr>
              <w:textAlignment w:val="center"/>
              <w:rPr>
                <w:rFonts w:asciiTheme="minorHAnsi" w:eastAsia="Times New Roman" w:hAnsiTheme="minorHAnsi" w:cstheme="minorHAnsi"/>
                <w:sz w:val="22"/>
                <w:lang w:val="en-GB"/>
              </w:rPr>
            </w:pPr>
            <w:r w:rsidRPr="007F112A">
              <w:rPr>
                <w:rFonts w:asciiTheme="minorHAnsi" w:eastAsia="Times New Roman" w:hAnsiTheme="minorHAnsi" w:cstheme="minorHAnsi"/>
                <w:szCs w:val="20"/>
                <w:lang w:val="en-GB"/>
              </w:rPr>
              <w:t>Option 2: Others</w:t>
            </w:r>
          </w:p>
          <w:p w14:paraId="1D23D9D2" w14:textId="77777777" w:rsidR="00D84149" w:rsidRPr="00D84149" w:rsidRDefault="00D84149" w:rsidP="00D84149">
            <w:pPr>
              <w:numPr>
                <w:ilvl w:val="0"/>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WF</w:t>
            </w:r>
          </w:p>
          <w:p w14:paraId="03680A23"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FFS</w:t>
            </w:r>
          </w:p>
          <w:p w14:paraId="495980B6" w14:textId="77777777" w:rsidR="00D84149" w:rsidRPr="00D84149" w:rsidRDefault="00D84149" w:rsidP="00D84149">
            <w:pPr>
              <w:numPr>
                <w:ilvl w:val="1"/>
                <w:numId w:val="15"/>
              </w:numPr>
              <w:textAlignment w:val="center"/>
              <w:rPr>
                <w:rFonts w:asciiTheme="minorHAnsi" w:eastAsia="Times New Roman" w:hAnsiTheme="minorHAnsi" w:cstheme="minorHAnsi"/>
                <w:sz w:val="28"/>
                <w:szCs w:val="28"/>
              </w:rPr>
            </w:pPr>
            <w:r w:rsidRPr="00D84149">
              <w:rPr>
                <w:rFonts w:asciiTheme="minorHAnsi" w:eastAsia="Times New Roman" w:hAnsiTheme="minorHAnsi" w:cstheme="minorHAnsi"/>
                <w:sz w:val="28"/>
                <w:szCs w:val="28"/>
              </w:rPr>
              <w:t>Sub-topic 3-2 Feasibility to achieve maximum output power</w:t>
            </w:r>
          </w:p>
          <w:p w14:paraId="09AB8F1A" w14:textId="77777777" w:rsidR="00D84149" w:rsidRPr="00D84149" w:rsidRDefault="00D84149" w:rsidP="00D84149">
            <w:pPr>
              <w:numPr>
                <w:ilvl w:val="0"/>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Proposals</w:t>
            </w:r>
          </w:p>
          <w:p w14:paraId="159D88C7"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1: Feasible by holding RAR.</w:t>
            </w:r>
          </w:p>
          <w:p w14:paraId="5794F3D6"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2: Feasible already from the first preamble. </w:t>
            </w:r>
          </w:p>
          <w:p w14:paraId="085B45C4"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3: Using a ra-ResponseWindow timer only for the last preamble transmission to reduce test time. </w:t>
            </w:r>
          </w:p>
          <w:p w14:paraId="30902EB2"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4: we should carefully take care of ra-ResponseWindow parameter to make sure the EIRP testing has been finished based on max power before fourth re-transmission of PREAMBLE. </w:t>
            </w:r>
          </w:p>
          <w:p w14:paraId="265C28E0"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5: </w:t>
            </w:r>
          </w:p>
          <w:p w14:paraId="3898D46B" w14:textId="77777777" w:rsidR="00D84149" w:rsidRPr="00D84149" w:rsidRDefault="00D84149" w:rsidP="00D84149">
            <w:pPr>
              <w:numPr>
                <w:ilvl w:val="2"/>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for beam correspondence of initial access and RRC_Inactive, Pcmax is not configured.</w:t>
            </w:r>
          </w:p>
          <w:p w14:paraId="5A19EBCE" w14:textId="77777777" w:rsidR="00D84149" w:rsidRPr="00D84149" w:rsidRDefault="00D84149" w:rsidP="00D84149">
            <w:pPr>
              <w:numPr>
                <w:ilvl w:val="2"/>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lastRenderedPageBreak/>
              <w:t>powerRampingStep is configured as 6dB, and further discuss if preambleReceivedTargetPower is configured as -100dBm or higher (before calibration).</w:t>
            </w:r>
          </w:p>
          <w:p w14:paraId="2F781CFF" w14:textId="77777777" w:rsidR="00D84149" w:rsidRPr="00D84149" w:rsidRDefault="00D84149" w:rsidP="00D84149">
            <w:pPr>
              <w:numPr>
                <w:ilvl w:val="2"/>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further discuss if a calibration process is needed before test case is run for the test direction, so as to configure reasonable values for ss-PBCH-BlockPower and rsrp-ThresholdSSB</w:t>
            </w:r>
          </w:p>
          <w:p w14:paraId="2DFD3057" w14:textId="77777777" w:rsidR="00D84149" w:rsidRPr="00D84149" w:rsidRDefault="00D84149" w:rsidP="00D84149">
            <w:pPr>
              <w:numPr>
                <w:ilvl w:val="2"/>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it is proposed to holding RAR and further discuss the value for preambleTransMax.</w:t>
            </w:r>
          </w:p>
          <w:p w14:paraId="65343AF1"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6:  Beam lock function could be used to require UE to transmit PRACH with PCMAX (Huawei)</w:t>
            </w:r>
          </w:p>
          <w:p w14:paraId="1FC61861" w14:textId="77777777" w:rsidR="00D84149" w:rsidRPr="00D84149" w:rsidRDefault="00D84149" w:rsidP="00D84149">
            <w:pPr>
              <w:numPr>
                <w:ilvl w:val="0"/>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WF</w:t>
            </w:r>
          </w:p>
          <w:p w14:paraId="0DA1F923" w14:textId="77777777" w:rsidR="00D84149" w:rsidRPr="00D84149" w:rsidRDefault="00D84149" w:rsidP="00D84149">
            <w:pPr>
              <w:numPr>
                <w:ilvl w:val="1"/>
                <w:numId w:val="15"/>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FFS</w:t>
            </w:r>
          </w:p>
          <w:p w14:paraId="19DF7A86" w14:textId="77777777" w:rsidR="00D84149" w:rsidRPr="00D84149" w:rsidRDefault="00D84149" w:rsidP="00D84149">
            <w:pPr>
              <w:ind w:left="540"/>
              <w:rPr>
                <w:rFonts w:asciiTheme="minorHAnsi" w:eastAsia="Times New Roman" w:hAnsiTheme="minorHAnsi" w:cstheme="minorHAnsi"/>
                <w:szCs w:val="20"/>
                <w:lang w:val="en-GB"/>
              </w:rPr>
            </w:pPr>
            <w:r w:rsidRPr="00D84149">
              <w:rPr>
                <w:rFonts w:asciiTheme="minorHAnsi" w:eastAsia="Times New Roman" w:hAnsiTheme="minorHAnsi" w:cstheme="minorHAnsi"/>
                <w:szCs w:val="20"/>
                <w:lang w:val="en-GB"/>
              </w:rPr>
              <w:t> </w:t>
            </w:r>
          </w:p>
          <w:p w14:paraId="2D6C331C" w14:textId="77777777" w:rsidR="00D84149" w:rsidRPr="00D84149" w:rsidRDefault="00D84149" w:rsidP="00D84149">
            <w:pPr>
              <w:numPr>
                <w:ilvl w:val="0"/>
                <w:numId w:val="18"/>
              </w:numPr>
              <w:textAlignment w:val="center"/>
              <w:rPr>
                <w:rFonts w:asciiTheme="minorHAnsi" w:eastAsia="Times New Roman" w:hAnsiTheme="minorHAnsi" w:cstheme="minorHAnsi"/>
                <w:sz w:val="28"/>
                <w:szCs w:val="28"/>
              </w:rPr>
            </w:pPr>
            <w:r w:rsidRPr="00D84149">
              <w:rPr>
                <w:rFonts w:asciiTheme="minorHAnsi" w:eastAsia="Times New Roman" w:hAnsiTheme="minorHAnsi" w:cstheme="minorHAnsi"/>
                <w:sz w:val="28"/>
                <w:szCs w:val="28"/>
              </w:rPr>
              <w:t>Sub-topic 3-3 Test scenario with DRX</w:t>
            </w:r>
          </w:p>
          <w:p w14:paraId="2AF17724" w14:textId="77777777" w:rsidR="00D84149" w:rsidRPr="00D84149" w:rsidRDefault="00D84149" w:rsidP="00D84149">
            <w:pPr>
              <w:numPr>
                <w:ilvl w:val="0"/>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Proposals</w:t>
            </w:r>
          </w:p>
          <w:p w14:paraId="0C745BE0" w14:textId="77777777" w:rsidR="00D84149" w:rsidRPr="00D84149" w:rsidRDefault="00D84149" w:rsidP="00D84149">
            <w:pPr>
              <w:numPr>
                <w:ilvl w:val="1"/>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1: A new test scenario with short/long DRX to trigger SDT mode in RRC_INACTIVE is introduced</w:t>
            </w:r>
          </w:p>
          <w:p w14:paraId="66F551E7" w14:textId="77777777" w:rsidR="00D84149" w:rsidRPr="00D84149" w:rsidRDefault="00D84149" w:rsidP="00D84149">
            <w:pPr>
              <w:numPr>
                <w:ilvl w:val="2"/>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1a: RAN4 to consider the possibility of selecting only either short or long DRX to trigger SDT mode in RRC_INACTIVE for the sake of test efforts. </w:t>
            </w:r>
          </w:p>
          <w:p w14:paraId="6C53E73A" w14:textId="77777777" w:rsidR="00D84149" w:rsidRPr="00D84149" w:rsidRDefault="00D84149" w:rsidP="00D84149">
            <w:pPr>
              <w:numPr>
                <w:ilvl w:val="2"/>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 xml:space="preserve">Option 1b: During the RA-SDT procedures, the UE has to transmit payload in the msgA or msg3 depending on the type of Random-access procedure it uses for SDT. The UE typically needs at least 3 SSB bursts to properly align its beams in the best direction. With longer DRX cycles being prevalent in IDLE and INACTIVE modes, it is important to consider the implications of DRX on SDT and UE behavior during beam correspondence tests. </w:t>
            </w:r>
          </w:p>
          <w:p w14:paraId="69DA93E1" w14:textId="77777777" w:rsidR="00D84149" w:rsidRPr="00D84149" w:rsidRDefault="00D84149" w:rsidP="00D84149">
            <w:pPr>
              <w:numPr>
                <w:ilvl w:val="1"/>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2: A new test scenario with short/long DRX to trigger SDT mode in RRC_INACTIVE is not introduced</w:t>
            </w:r>
          </w:p>
          <w:p w14:paraId="016809AA" w14:textId="77777777" w:rsidR="00D84149" w:rsidRPr="00D84149" w:rsidRDefault="00D84149" w:rsidP="00D84149">
            <w:pPr>
              <w:numPr>
                <w:ilvl w:val="0"/>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WF</w:t>
            </w:r>
          </w:p>
          <w:p w14:paraId="0F4779F4" w14:textId="77777777" w:rsidR="00D84149" w:rsidRPr="00D84149" w:rsidRDefault="00D84149" w:rsidP="00D84149">
            <w:pPr>
              <w:numPr>
                <w:ilvl w:val="1"/>
                <w:numId w:val="19"/>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Options 2.</w:t>
            </w:r>
          </w:p>
          <w:p w14:paraId="441E4C26" w14:textId="77777777" w:rsidR="00D84149" w:rsidRPr="00D84149" w:rsidRDefault="00D84149" w:rsidP="00D84149">
            <w:pPr>
              <w:ind w:left="540"/>
              <w:rPr>
                <w:rFonts w:asciiTheme="minorHAnsi" w:eastAsia="Times New Roman" w:hAnsiTheme="minorHAnsi" w:cstheme="minorHAnsi"/>
                <w:szCs w:val="20"/>
                <w:lang w:val="en-GB"/>
              </w:rPr>
            </w:pPr>
            <w:r w:rsidRPr="00D84149">
              <w:rPr>
                <w:rFonts w:asciiTheme="minorHAnsi" w:eastAsia="Times New Roman" w:hAnsiTheme="minorHAnsi" w:cstheme="minorHAnsi"/>
                <w:szCs w:val="20"/>
                <w:lang w:val="en-GB"/>
              </w:rPr>
              <w:t> </w:t>
            </w:r>
          </w:p>
          <w:p w14:paraId="595C3039" w14:textId="77777777" w:rsidR="00D84149" w:rsidRPr="00D84149" w:rsidRDefault="00D84149" w:rsidP="00D84149">
            <w:pPr>
              <w:numPr>
                <w:ilvl w:val="0"/>
                <w:numId w:val="20"/>
              </w:numPr>
              <w:textAlignment w:val="center"/>
              <w:rPr>
                <w:rFonts w:asciiTheme="minorHAnsi" w:eastAsia="Times New Roman" w:hAnsiTheme="minorHAnsi" w:cstheme="minorHAnsi"/>
                <w:sz w:val="28"/>
                <w:szCs w:val="28"/>
                <w:lang w:val="sv-SE"/>
              </w:rPr>
            </w:pPr>
            <w:r w:rsidRPr="00D84149">
              <w:rPr>
                <w:rFonts w:asciiTheme="minorHAnsi" w:eastAsia="Times New Roman" w:hAnsiTheme="minorHAnsi" w:cstheme="minorHAnsi"/>
                <w:sz w:val="28"/>
                <w:szCs w:val="28"/>
                <w:lang w:val="sv-SE"/>
              </w:rPr>
              <w:t>Sub-topic 3-4 Polarization issues</w:t>
            </w:r>
          </w:p>
          <w:p w14:paraId="40B2D7C5" w14:textId="77777777" w:rsidR="00D84149" w:rsidRPr="00D84149" w:rsidRDefault="00D84149" w:rsidP="00D84149">
            <w:pPr>
              <w:numPr>
                <w:ilvl w:val="0"/>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Proposals</w:t>
            </w:r>
          </w:p>
          <w:p w14:paraId="280C6AF9" w14:textId="77777777" w:rsidR="00D84149" w:rsidRPr="00D84149" w:rsidRDefault="00D84149" w:rsidP="00D84149">
            <w:pPr>
              <w:numPr>
                <w:ilvl w:val="1"/>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1: DL polarizations during msg1 EIRP verification follow same practice as PUSCH EIRP testing.</w:t>
            </w:r>
          </w:p>
          <w:p w14:paraId="7F709417" w14:textId="77777777" w:rsidR="00D84149" w:rsidRPr="00D84149" w:rsidRDefault="00D84149" w:rsidP="00D84149">
            <w:pPr>
              <w:numPr>
                <w:ilvl w:val="1"/>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2: Beam lock function could be used to solve the polarization issue.</w:t>
            </w:r>
          </w:p>
          <w:p w14:paraId="1CEE3B0E" w14:textId="77777777" w:rsidR="00D84149" w:rsidRPr="00D84149" w:rsidRDefault="00D84149" w:rsidP="00D84149">
            <w:pPr>
              <w:numPr>
                <w:ilvl w:val="1"/>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3: Others</w:t>
            </w:r>
          </w:p>
          <w:p w14:paraId="7A5C55EF" w14:textId="77777777" w:rsidR="00D84149" w:rsidRPr="00D84149" w:rsidRDefault="00D84149" w:rsidP="00D84149">
            <w:pPr>
              <w:numPr>
                <w:ilvl w:val="0"/>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WF</w:t>
            </w:r>
          </w:p>
          <w:p w14:paraId="4359A776" w14:textId="77777777" w:rsidR="00D84149" w:rsidRPr="00D84149" w:rsidRDefault="00D84149" w:rsidP="00D84149">
            <w:pPr>
              <w:numPr>
                <w:ilvl w:val="1"/>
                <w:numId w:val="21"/>
              </w:numPr>
              <w:textAlignment w:val="center"/>
              <w:rPr>
                <w:rFonts w:asciiTheme="minorHAnsi" w:eastAsia="Times New Roman" w:hAnsiTheme="minorHAnsi" w:cstheme="minorHAnsi"/>
                <w:sz w:val="22"/>
                <w:lang w:val="en-GB"/>
              </w:rPr>
            </w:pPr>
            <w:r w:rsidRPr="00D84149">
              <w:rPr>
                <w:rFonts w:asciiTheme="minorHAnsi" w:eastAsia="Times New Roman" w:hAnsiTheme="minorHAnsi" w:cstheme="minorHAnsi"/>
                <w:szCs w:val="20"/>
                <w:lang w:val="en-GB"/>
              </w:rPr>
              <w:t>Option 3: Wait for RAN5 on beam lock.</w:t>
            </w:r>
          </w:p>
          <w:p w14:paraId="3C4A08F7" w14:textId="77777777" w:rsidR="00403E58" w:rsidRPr="00D84149" w:rsidRDefault="00403E58" w:rsidP="00D84149">
            <w:pPr>
              <w:jc w:val="both"/>
              <w:rPr>
                <w:rFonts w:asciiTheme="minorHAnsi" w:eastAsia="Calibri" w:hAnsiTheme="minorHAnsi" w:cstheme="minorHAnsi"/>
                <w:szCs w:val="20"/>
              </w:rPr>
            </w:pPr>
          </w:p>
        </w:tc>
      </w:tr>
    </w:tbl>
    <w:bookmarkEnd w:id="5"/>
    <w:p w14:paraId="29482C5B" w14:textId="56AEA2A2" w:rsidR="003A3B57" w:rsidRDefault="00AA1BA3">
      <w:pPr>
        <w:pStyle w:val="RAN4H1"/>
        <w:rPr>
          <w:sz w:val="28"/>
          <w:szCs w:val="16"/>
          <w:lang w:val="en-US"/>
        </w:rPr>
      </w:pPr>
      <w:r>
        <w:rPr>
          <w:sz w:val="28"/>
          <w:szCs w:val="16"/>
          <w:lang w:val="en-US"/>
        </w:rPr>
        <w:lastRenderedPageBreak/>
        <w:t>Test Issues in RAN4/</w:t>
      </w:r>
      <w:r w:rsidR="00F24D2E">
        <w:rPr>
          <w:sz w:val="28"/>
          <w:szCs w:val="16"/>
          <w:lang w:val="en-US"/>
        </w:rPr>
        <w:t>5</w:t>
      </w:r>
    </w:p>
    <w:p w14:paraId="68812039" w14:textId="74C404C1" w:rsidR="003A3B57" w:rsidRDefault="004E3F33" w:rsidP="007F112A">
      <w:pPr>
        <w:rPr>
          <w:lang w:val="en-GB"/>
        </w:rPr>
      </w:pPr>
      <w:r w:rsidRPr="00CF1590">
        <w:rPr>
          <w:lang w:val="en-GB"/>
        </w:rPr>
        <w:t xml:space="preserve">RAN 5 has </w:t>
      </w:r>
      <w:r w:rsidR="00380029" w:rsidRPr="00CF1590">
        <w:rPr>
          <w:lang w:val="en-GB"/>
        </w:rPr>
        <w:t>responded to the LS sent from RAN 4</w:t>
      </w:r>
      <w:r w:rsidR="00AF657C" w:rsidRPr="00CF1590">
        <w:rPr>
          <w:lang w:val="en-GB"/>
        </w:rPr>
        <w:t xml:space="preserve"> stating that it is </w:t>
      </w:r>
      <w:r w:rsidR="003639C8">
        <w:rPr>
          <w:lang w:val="en-GB"/>
        </w:rPr>
        <w:t>required</w:t>
      </w:r>
      <w:r w:rsidR="00AF657C" w:rsidRPr="00CF1590">
        <w:rPr>
          <w:lang w:val="en-GB"/>
        </w:rPr>
        <w:t xml:space="preserve"> to’ </w:t>
      </w:r>
      <w:r w:rsidR="00AF657C" w:rsidRPr="00CF1590">
        <w:rPr>
          <w:i/>
          <w:iCs/>
          <w:lang w:val="en-GB"/>
        </w:rPr>
        <w:t>evaluate and introduce a new UBF-like test function in initial access or update the existing UBF test function if the objective of the test is to lock the beam during initial access</w:t>
      </w:r>
      <w:r w:rsidR="00AF657C" w:rsidRPr="00CF1590">
        <w:rPr>
          <w:lang w:val="en-GB"/>
        </w:rPr>
        <w:t>’</w:t>
      </w:r>
      <w:r w:rsidR="00686A97">
        <w:rPr>
          <w:lang w:val="en-GB"/>
        </w:rPr>
        <w:t xml:space="preserve"> [3]</w:t>
      </w:r>
      <w:r w:rsidR="00CF1590">
        <w:rPr>
          <w:lang w:val="en-GB"/>
        </w:rPr>
        <w:t>.</w:t>
      </w:r>
    </w:p>
    <w:p w14:paraId="4E6FFE35" w14:textId="2540925C" w:rsidR="00CF1590" w:rsidRPr="00CF1590" w:rsidRDefault="003639C8" w:rsidP="007F112A">
      <w:pPr>
        <w:rPr>
          <w:lang w:val="en-GB"/>
        </w:rPr>
      </w:pPr>
      <w:r>
        <w:rPr>
          <w:lang w:val="en-GB"/>
        </w:rPr>
        <w:t>As RAN 5 has already responded</w:t>
      </w:r>
      <w:r w:rsidR="00E74E40">
        <w:rPr>
          <w:lang w:val="en-GB"/>
        </w:rPr>
        <w:t xml:space="preserve"> to the LS from RAN 4, we don’t see any further </w:t>
      </w:r>
      <w:r w:rsidR="00413017">
        <w:rPr>
          <w:lang w:val="en-GB"/>
        </w:rPr>
        <w:t xml:space="preserve">test issues that need to be informed to RAN 5. </w:t>
      </w:r>
    </w:p>
    <w:p w14:paraId="0BA12F71" w14:textId="05C47FC0" w:rsidR="00924B35" w:rsidRDefault="009024A6" w:rsidP="007F112A">
      <w:pPr>
        <w:pStyle w:val="RAN4observation0"/>
        <w:ind w:left="0"/>
      </w:pPr>
      <w:r>
        <w:tab/>
      </w:r>
      <w:bookmarkStart w:id="6" w:name="_Toc131577709"/>
      <w:r w:rsidR="00147C56">
        <w:t>RAN 5 has responded to the LS from RAN4 confirming the need to evaluate and introduce a</w:t>
      </w:r>
      <w:r w:rsidR="006B6984">
        <w:t xml:space="preserve"> new BEAMLOCK function for initial access or update the existing one</w:t>
      </w:r>
      <w:r w:rsidR="00914E49">
        <w:t>.</w:t>
      </w:r>
      <w:bookmarkEnd w:id="6"/>
    </w:p>
    <w:p w14:paraId="6787DFAB" w14:textId="48D632A2" w:rsidR="00A935F3" w:rsidRDefault="00AA1BA3">
      <w:pPr>
        <w:pStyle w:val="RAN4H1"/>
        <w:rPr>
          <w:rFonts w:cs="Arial"/>
          <w:sz w:val="28"/>
          <w:szCs w:val="28"/>
        </w:rPr>
      </w:pPr>
      <w:r>
        <w:rPr>
          <w:rFonts w:cs="Arial"/>
          <w:sz w:val="28"/>
          <w:szCs w:val="28"/>
        </w:rPr>
        <w:t>Feasibility to achieve maximum output power</w:t>
      </w:r>
    </w:p>
    <w:p w14:paraId="5C6152A2" w14:textId="05E229A6" w:rsidR="00AA1BA3" w:rsidRDefault="00AA1BA3" w:rsidP="004E52D6">
      <w:pPr>
        <w:rPr>
          <w:lang w:val="en-GB"/>
        </w:rPr>
      </w:pPr>
      <w:r w:rsidRPr="00AA1BA3">
        <w:rPr>
          <w:lang w:val="en-GB"/>
        </w:rPr>
        <w:t>In the earlier meeting</w:t>
      </w:r>
      <w:r w:rsidR="001E15B9">
        <w:rPr>
          <w:lang w:val="en-GB"/>
        </w:rPr>
        <w:fldChar w:fldCharType="begin"/>
      </w:r>
      <w:r w:rsidR="001E15B9">
        <w:rPr>
          <w:lang w:val="en-GB"/>
        </w:rPr>
        <w:instrText xml:space="preserve"> REF _Ref130144881 \r \h </w:instrText>
      </w:r>
      <w:r w:rsidR="001E15B9">
        <w:rPr>
          <w:lang w:val="en-GB"/>
        </w:rPr>
      </w:r>
      <w:r w:rsidR="001E15B9">
        <w:rPr>
          <w:lang w:val="en-GB"/>
        </w:rPr>
        <w:fldChar w:fldCharType="separate"/>
      </w:r>
      <w:r w:rsidR="001E15B9">
        <w:rPr>
          <w:lang w:val="en-GB"/>
        </w:rPr>
        <w:t>[2]</w:t>
      </w:r>
      <w:r w:rsidR="001E15B9">
        <w:rPr>
          <w:lang w:val="en-GB"/>
        </w:rPr>
        <w:fldChar w:fldCharType="end"/>
      </w:r>
      <w:r w:rsidRPr="00AA1BA3">
        <w:rPr>
          <w:lang w:val="en-GB"/>
        </w:rPr>
        <w:t xml:space="preserve">, it was </w:t>
      </w:r>
      <w:r w:rsidR="001E15B9" w:rsidRPr="00AA1BA3">
        <w:rPr>
          <w:lang w:val="en-GB"/>
        </w:rPr>
        <w:t>proposed that</w:t>
      </w:r>
      <w:r w:rsidRPr="00AA1BA3">
        <w:rPr>
          <w:lang w:val="en-GB"/>
        </w:rPr>
        <w:t xml:space="preserve"> UE can achieve maximum power during initial access in the first preamble itself via well-defined parameter settings. If this can be achieved, then it will reduce the test time. However, it is preferable to have the correct SSB power broadcasted in agreement with the actual power that is used to avoid malfunction in the test environment. Holding the RAR to help the UE achieve maximum power during tests for beam correspondence in IDLE and INACTIVE is one way of UE to achieve maximum output power. However, to help the </w:t>
      </w:r>
      <w:r w:rsidRPr="00AA1BA3">
        <w:rPr>
          <w:lang w:val="en-GB"/>
        </w:rPr>
        <w:lastRenderedPageBreak/>
        <w:t xml:space="preserve">UE attain maximum power faster, the parameters for the Random-access procedure should be set such that the interim steps are reduced. </w:t>
      </w:r>
    </w:p>
    <w:p w14:paraId="6A4B91C6" w14:textId="23261002" w:rsidR="00AA1BA3" w:rsidRPr="00AA1BA3" w:rsidRDefault="00AA1BA3" w:rsidP="004E52D6">
      <w:pPr>
        <w:pStyle w:val="RAN4proposal"/>
        <w:ind w:left="360"/>
        <w:rPr>
          <w:lang w:val="en-GB"/>
        </w:rPr>
      </w:pPr>
      <w:bookmarkStart w:id="7" w:name="_Toc131577710"/>
      <w:r w:rsidRPr="00CE15F1">
        <w:t>The UE can achieve maximum power during the random access procedure by holding the RAR. The interim steps for the UE to achieve maximum power can be reduced by well defined parameters used for the Random-access power ramping. This will reduce the overall time the UE needs to achieve maximum power</w:t>
      </w:r>
      <w:bookmarkEnd w:id="7"/>
    </w:p>
    <w:p w14:paraId="46116041" w14:textId="43AC97AD" w:rsidR="00AA1BA3" w:rsidRPr="00AA1BA3" w:rsidRDefault="00AA1BA3" w:rsidP="004E52D6">
      <w:pPr>
        <w:pStyle w:val="paragraph"/>
        <w:spacing w:before="0" w:beforeAutospacing="0" w:after="0" w:afterAutospacing="0"/>
        <w:textAlignment w:val="baseline"/>
        <w:rPr>
          <w:rFonts w:ascii="Segoe UI" w:hAnsi="Segoe UI" w:cs="Segoe UI"/>
          <w:sz w:val="18"/>
          <w:szCs w:val="18"/>
        </w:rPr>
      </w:pPr>
      <w:r w:rsidRPr="00AA1BA3">
        <w:rPr>
          <w:sz w:val="20"/>
          <w:szCs w:val="20"/>
        </w:rPr>
        <w:t>During the testing procedure, once the UE achieves maximum power and exhausts the maximum number of retransmissions it may declare a Random-access failure and restart the Random-access procedure all over again. </w:t>
      </w:r>
    </w:p>
    <w:p w14:paraId="23A675BB" w14:textId="77777777" w:rsidR="00AA1BA3" w:rsidRPr="00AA1BA3" w:rsidRDefault="00AA1BA3" w:rsidP="004E52D6">
      <w:pPr>
        <w:spacing w:after="0" w:line="240" w:lineRule="auto"/>
        <w:textAlignment w:val="baseline"/>
        <w:rPr>
          <w:rFonts w:ascii="Segoe UI" w:eastAsia="Times New Roman" w:hAnsi="Segoe UI" w:cs="Segoe UI"/>
          <w:sz w:val="18"/>
          <w:szCs w:val="18"/>
        </w:rPr>
      </w:pPr>
      <w:r w:rsidRPr="00AA1BA3">
        <w:rPr>
          <w:rFonts w:eastAsia="Times New Roman" w:cs="Times New Roman"/>
          <w:szCs w:val="20"/>
        </w:rPr>
        <w:t>UE will declare a Random-Access failure when it doesn’t receive a RAR from the System simulator within preambleTransMax value attempts and the ra-ResponseWindow. </w:t>
      </w:r>
    </w:p>
    <w:p w14:paraId="43FF51C9" w14:textId="77777777" w:rsidR="00AA1BA3" w:rsidRPr="00AA1BA3" w:rsidRDefault="00AA1BA3" w:rsidP="004E52D6">
      <w:pPr>
        <w:spacing w:after="0" w:line="240" w:lineRule="auto"/>
        <w:textAlignment w:val="baseline"/>
        <w:rPr>
          <w:rFonts w:ascii="Segoe UI" w:eastAsia="Times New Roman" w:hAnsi="Segoe UI" w:cs="Segoe UI"/>
          <w:sz w:val="18"/>
          <w:szCs w:val="18"/>
        </w:rPr>
      </w:pPr>
      <w:r w:rsidRPr="00AA1BA3">
        <w:rPr>
          <w:rFonts w:eastAsia="Times New Roman" w:cs="Times New Roman"/>
          <w:szCs w:val="20"/>
        </w:rPr>
        <w:t>The current value of the ra-ResponseWindow can be a maximum of 80 slots which for FR2 assuming 120 KHz SCS translates into 10 ms. During this time, it can be expected that the UE doesn’t change its beam direction while waiting for the RAR.  </w:t>
      </w:r>
    </w:p>
    <w:p w14:paraId="34F17778" w14:textId="616FC090" w:rsidR="00AA1BA3" w:rsidRDefault="00AA1BA3" w:rsidP="004E52D6">
      <w:pPr>
        <w:spacing w:after="0" w:line="240" w:lineRule="auto"/>
        <w:textAlignment w:val="baseline"/>
        <w:rPr>
          <w:rFonts w:eastAsia="Times New Roman" w:cs="Times New Roman"/>
          <w:szCs w:val="20"/>
        </w:rPr>
      </w:pPr>
      <w:r w:rsidRPr="00AA1BA3">
        <w:rPr>
          <w:rFonts w:eastAsia="Times New Roman" w:cs="Times New Roman"/>
          <w:szCs w:val="20"/>
        </w:rPr>
        <w:t>Introduction of the BEAMLOCK function in IDLE and INACTIVE in case RAN 5 finds it feasible to do so would be optimal.  However, since the UE under test in IDLE will be transmitting the msg1/msgA of the Random-access procedure and the intent is to measure the minimum peak EIRP of its transmit beam during this process, as per current methods available there is no way the System Simulator can send a BEAMLOCK message to the UE. So, in case it is agreed to define a BEAMLOCK function for IDLE/INACTIVE modes, this aspect also needs to be considered. </w:t>
      </w:r>
    </w:p>
    <w:p w14:paraId="173B4E26" w14:textId="77777777" w:rsidR="00AA1BA3" w:rsidRPr="00AA1BA3" w:rsidRDefault="00AA1BA3" w:rsidP="00157481">
      <w:pPr>
        <w:spacing w:after="0" w:line="240" w:lineRule="auto"/>
        <w:textAlignment w:val="baseline"/>
        <w:rPr>
          <w:rFonts w:ascii="Segoe UI" w:eastAsia="Times New Roman" w:hAnsi="Segoe UI" w:cs="Segoe UI"/>
          <w:sz w:val="18"/>
          <w:szCs w:val="18"/>
        </w:rPr>
      </w:pPr>
    </w:p>
    <w:p w14:paraId="2E80FC34" w14:textId="3089A09E" w:rsidR="00AA1BA3" w:rsidRDefault="00AA1BA3" w:rsidP="00157481">
      <w:pPr>
        <w:pStyle w:val="RAN4observation0"/>
        <w:ind w:left="0"/>
        <w:rPr>
          <w:b/>
          <w:bCs/>
        </w:rPr>
      </w:pPr>
      <w:r w:rsidRPr="00AA1BA3">
        <w:t xml:space="preserve"> </w:t>
      </w:r>
      <w:bookmarkStart w:id="8" w:name="_Toc131577711"/>
      <w:r w:rsidRPr="00AA1BA3">
        <w:t>Beam lock is unavailable for IDLE/INACTIVE UEs.</w:t>
      </w:r>
      <w:bookmarkEnd w:id="8"/>
      <w:r w:rsidRPr="00AA1BA3">
        <w:rPr>
          <w:b/>
          <w:bCs/>
        </w:rPr>
        <w:t> </w:t>
      </w:r>
    </w:p>
    <w:p w14:paraId="255826EA" w14:textId="77777777" w:rsidR="00AA1BA3" w:rsidRPr="00AA1BA3" w:rsidRDefault="00AA1BA3" w:rsidP="004E52D6">
      <w:pPr>
        <w:spacing w:after="0" w:line="240" w:lineRule="auto"/>
        <w:textAlignment w:val="baseline"/>
        <w:rPr>
          <w:rFonts w:ascii="Segoe UI" w:eastAsia="Times New Roman" w:hAnsi="Segoe UI" w:cs="Segoe UI"/>
          <w:sz w:val="18"/>
          <w:szCs w:val="18"/>
        </w:rPr>
      </w:pPr>
      <w:r w:rsidRPr="00AA1BA3">
        <w:rPr>
          <w:rFonts w:eastAsia="Times New Roman" w:cs="Times New Roman"/>
          <w:szCs w:val="20"/>
        </w:rPr>
        <w:t>Since the BEAMLOCK function is currently unavailable in IDLE and INACTIVE modes it is expected that test measurements such as minimum peak EIRP will be carried out when the UE has achieved maximum power and is waiting for the RAR. However, as pointed out earlier, the RAR response window can be currently set to 10ms which is insufficient to carry out measurements.  </w:t>
      </w:r>
    </w:p>
    <w:p w14:paraId="41D9B88C" w14:textId="47606312" w:rsidR="00AA1BA3" w:rsidRDefault="00AA1BA3" w:rsidP="004E52D6">
      <w:pPr>
        <w:spacing w:after="0" w:line="240" w:lineRule="auto"/>
        <w:textAlignment w:val="baseline"/>
        <w:rPr>
          <w:rFonts w:eastAsia="Times New Roman" w:cs="Times New Roman"/>
          <w:szCs w:val="20"/>
        </w:rPr>
      </w:pPr>
      <w:r w:rsidRPr="00AA1BA3">
        <w:rPr>
          <w:rFonts w:eastAsia="Times New Roman" w:cs="Times New Roman"/>
          <w:szCs w:val="20"/>
        </w:rPr>
        <w:t xml:space="preserve">In such a scenario the other option is to propose to increase the RA response window to a longer duration of time such that meaningful test measurements can be carried out. If it is decided that UE can achieve maximum power by withholding RAR and using the power ramping procedure, then as illustrated below having a long ra-ResponseWindow will increase </w:t>
      </w:r>
      <w:r w:rsidR="007C7F06">
        <w:rPr>
          <w:rFonts w:eastAsia="Times New Roman" w:cs="Times New Roman"/>
          <w:szCs w:val="20"/>
        </w:rPr>
        <w:t xml:space="preserve">the </w:t>
      </w:r>
      <w:r w:rsidRPr="00AA1BA3">
        <w:rPr>
          <w:rFonts w:eastAsia="Times New Roman" w:cs="Times New Roman"/>
          <w:szCs w:val="20"/>
        </w:rPr>
        <w:t>wait time for each interim step thereby adding to the total test time. </w:t>
      </w:r>
    </w:p>
    <w:p w14:paraId="27A2A888" w14:textId="77777777" w:rsidR="00AA1BA3" w:rsidRPr="00AA1BA3" w:rsidRDefault="00AA1BA3" w:rsidP="00AA1BA3">
      <w:pPr>
        <w:spacing w:after="0" w:line="240" w:lineRule="auto"/>
        <w:ind w:left="840"/>
        <w:textAlignment w:val="baseline"/>
        <w:rPr>
          <w:rFonts w:ascii="Segoe UI" w:eastAsia="Times New Roman" w:hAnsi="Segoe UI" w:cs="Segoe UI"/>
          <w:sz w:val="18"/>
          <w:szCs w:val="18"/>
        </w:rPr>
      </w:pPr>
    </w:p>
    <w:p w14:paraId="5889AF05" w14:textId="44397E15" w:rsidR="00AA1BA3" w:rsidRPr="00AA1BA3" w:rsidRDefault="00AA1BA3" w:rsidP="00157481">
      <w:pPr>
        <w:pStyle w:val="RAN4observation0"/>
        <w:ind w:left="0"/>
        <w:rPr>
          <w:rFonts w:ascii="Segoe UI" w:hAnsi="Segoe UI" w:cs="Segoe UI"/>
          <w:b/>
          <w:bCs/>
          <w:sz w:val="18"/>
          <w:szCs w:val="18"/>
        </w:rPr>
      </w:pPr>
      <w:r w:rsidRPr="00AA1BA3">
        <w:rPr>
          <w:b/>
          <w:bCs/>
        </w:rPr>
        <w:t xml:space="preserve"> </w:t>
      </w:r>
      <w:bookmarkStart w:id="9" w:name="_Toc131577712"/>
      <w:r w:rsidRPr="00AA1BA3">
        <w:t xml:space="preserve">Withholding RAR and using the power ramping procedure (i.e., having a long ra-ResponseWindow) will increase </w:t>
      </w:r>
      <w:r w:rsidR="007C7F06">
        <w:t xml:space="preserve">the </w:t>
      </w:r>
      <w:r w:rsidRPr="00AA1BA3">
        <w:t>wait time for each interim step thereby adding to the total test time.</w:t>
      </w:r>
      <w:bookmarkEnd w:id="9"/>
      <w:r w:rsidRPr="00AA1BA3">
        <w:rPr>
          <w:b/>
          <w:bCs/>
        </w:rPr>
        <w:t> </w:t>
      </w:r>
    </w:p>
    <w:p w14:paraId="350C3CB1" w14:textId="77777777" w:rsidR="00AA1BA3" w:rsidRPr="00AA1BA3" w:rsidRDefault="00AA1BA3" w:rsidP="00157481">
      <w:pPr>
        <w:spacing w:after="0" w:line="240" w:lineRule="auto"/>
        <w:ind w:left="120"/>
        <w:textAlignment w:val="baseline"/>
        <w:rPr>
          <w:rFonts w:ascii="Segoe UI" w:eastAsia="Times New Roman" w:hAnsi="Segoe UI" w:cs="Segoe UI"/>
          <w:sz w:val="18"/>
          <w:szCs w:val="18"/>
        </w:rPr>
      </w:pPr>
      <w:r w:rsidRPr="00AA1BA3">
        <w:rPr>
          <w:rFonts w:eastAsia="Times New Roman" w:cs="Times New Roman"/>
          <w:szCs w:val="20"/>
        </w:rPr>
        <w:t> </w:t>
      </w:r>
    </w:p>
    <w:p w14:paraId="31811F07" w14:textId="77777777" w:rsidR="00AA1BA3" w:rsidRPr="00AA1BA3" w:rsidRDefault="00AA1BA3" w:rsidP="00157481">
      <w:pPr>
        <w:spacing w:after="0" w:line="240" w:lineRule="auto"/>
        <w:ind w:left="120"/>
        <w:jc w:val="center"/>
        <w:textAlignment w:val="baseline"/>
        <w:rPr>
          <w:rFonts w:ascii="Segoe UI" w:eastAsia="Times New Roman" w:hAnsi="Segoe UI" w:cs="Segoe UI"/>
          <w:sz w:val="18"/>
          <w:szCs w:val="18"/>
        </w:rPr>
      </w:pPr>
      <w:r w:rsidRPr="00AA1BA3">
        <w:rPr>
          <w:rFonts w:eastAsia="Times New Roman" w:cs="Times New Roman"/>
          <w:szCs w:val="20"/>
        </w:rPr>
        <w:t> </w:t>
      </w:r>
    </w:p>
    <w:p w14:paraId="41902962" w14:textId="637491C4" w:rsidR="00AA1BA3" w:rsidRPr="00AA1BA3" w:rsidRDefault="00AA1BA3" w:rsidP="00157481">
      <w:pPr>
        <w:spacing w:after="0" w:line="240" w:lineRule="auto"/>
        <w:ind w:left="120"/>
        <w:jc w:val="center"/>
        <w:textAlignment w:val="baseline"/>
        <w:rPr>
          <w:rFonts w:ascii="Segoe UI" w:eastAsia="Times New Roman" w:hAnsi="Segoe UI" w:cs="Segoe UI"/>
          <w:sz w:val="18"/>
          <w:szCs w:val="18"/>
        </w:rPr>
      </w:pPr>
      <w:r w:rsidRPr="00AA1BA3">
        <w:rPr>
          <w:noProof/>
          <w:lang w:val="en-GB"/>
        </w:rPr>
        <w:drawing>
          <wp:inline distT="0" distB="0" distL="0" distR="0" wp14:anchorId="11CC45D1" wp14:editId="75F3EEAB">
            <wp:extent cx="4914900" cy="228463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2448" cy="2288144"/>
                    </a:xfrm>
                    <a:prstGeom prst="rect">
                      <a:avLst/>
                    </a:prstGeom>
                    <a:noFill/>
                    <a:ln>
                      <a:noFill/>
                    </a:ln>
                  </pic:spPr>
                </pic:pic>
              </a:graphicData>
            </a:graphic>
          </wp:inline>
        </w:drawing>
      </w:r>
      <w:r w:rsidRPr="00AA1BA3">
        <w:rPr>
          <w:rFonts w:eastAsia="Times New Roman" w:cs="Times New Roman"/>
          <w:szCs w:val="20"/>
        </w:rPr>
        <w:t> </w:t>
      </w:r>
    </w:p>
    <w:p w14:paraId="52906646" w14:textId="77777777" w:rsidR="00AA1BA3" w:rsidRPr="00AA1BA3" w:rsidRDefault="00AA1BA3" w:rsidP="00157481">
      <w:pPr>
        <w:spacing w:after="0" w:line="240" w:lineRule="auto"/>
        <w:ind w:left="2115" w:firstLine="270"/>
        <w:textAlignment w:val="baseline"/>
        <w:rPr>
          <w:rFonts w:ascii="Segoe UI" w:eastAsia="Times New Roman" w:hAnsi="Segoe UI" w:cs="Segoe UI"/>
          <w:b/>
          <w:bCs/>
          <w:sz w:val="18"/>
          <w:szCs w:val="18"/>
        </w:rPr>
      </w:pPr>
      <w:r w:rsidRPr="00AA1BA3">
        <w:rPr>
          <w:rFonts w:eastAsia="Times New Roman" w:cs="Times New Roman"/>
          <w:b/>
          <w:bCs/>
          <w:szCs w:val="20"/>
          <w:lang w:val="en-GB"/>
        </w:rPr>
        <w:t xml:space="preserve">Figure </w:t>
      </w:r>
      <w:r w:rsidRPr="00AA1BA3">
        <w:rPr>
          <w:rFonts w:eastAsia="Times New Roman" w:cs="Times New Roman"/>
          <w:b/>
          <w:bCs/>
          <w:color w:val="000000"/>
          <w:szCs w:val="20"/>
          <w:shd w:val="clear" w:color="auto" w:fill="E1E3E6"/>
          <w:lang w:val="en-GB"/>
        </w:rPr>
        <w:t>1</w:t>
      </w:r>
      <w:r w:rsidRPr="00AA1BA3">
        <w:rPr>
          <w:rFonts w:eastAsia="Times New Roman" w:cs="Times New Roman"/>
          <w:b/>
          <w:bCs/>
          <w:szCs w:val="20"/>
          <w:lang w:val="en-GB"/>
        </w:rPr>
        <w:t>: Total test time with legacy procedure</w:t>
      </w:r>
      <w:r w:rsidRPr="00AA1BA3">
        <w:rPr>
          <w:rFonts w:eastAsia="Times New Roman" w:cs="Times New Roman"/>
          <w:b/>
          <w:bCs/>
          <w:szCs w:val="20"/>
        </w:rPr>
        <w:t> </w:t>
      </w:r>
    </w:p>
    <w:p w14:paraId="77F4760A" w14:textId="77777777" w:rsidR="00AA1BA3" w:rsidRDefault="00AA1BA3" w:rsidP="00157481">
      <w:pPr>
        <w:spacing w:after="0" w:line="240" w:lineRule="auto"/>
        <w:ind w:left="120"/>
        <w:textAlignment w:val="baseline"/>
        <w:rPr>
          <w:rFonts w:eastAsia="Times New Roman" w:cs="Times New Roman"/>
          <w:szCs w:val="20"/>
        </w:rPr>
      </w:pPr>
    </w:p>
    <w:p w14:paraId="08B064D3" w14:textId="02790654" w:rsidR="00AA1BA3" w:rsidRDefault="00AA1BA3" w:rsidP="004E52D6">
      <w:pPr>
        <w:spacing w:after="0" w:line="240" w:lineRule="auto"/>
        <w:textAlignment w:val="baseline"/>
        <w:rPr>
          <w:rFonts w:eastAsia="Times New Roman" w:cs="Times New Roman"/>
          <w:szCs w:val="20"/>
        </w:rPr>
      </w:pPr>
      <w:r w:rsidRPr="00AA1BA3">
        <w:rPr>
          <w:rFonts w:eastAsia="Times New Roman" w:cs="Times New Roman"/>
          <w:szCs w:val="20"/>
        </w:rPr>
        <w:t>Using a ra-ResponseWindow timer (example: ra-ResponseWindow-test) only valid for the last preamble transmission will reduce test time, as shown in Figure 2. Keeping this timer to a sufficiently large value will ensure that the UE keeps its beam waiting for a RAR response from the SS for a long period of time which will enable carrying out subsequent beam correspondence test or other tests as well in IDLE and INACTIVE mode. This will also ensure that the entire test time is not unnecessarily prolonged.  </w:t>
      </w:r>
    </w:p>
    <w:p w14:paraId="6D58CB38" w14:textId="77777777" w:rsidR="00AA1BA3" w:rsidRPr="00AA1BA3" w:rsidRDefault="00AA1BA3" w:rsidP="00AA1BA3">
      <w:pPr>
        <w:spacing w:after="0" w:line="240" w:lineRule="auto"/>
        <w:ind w:left="840"/>
        <w:textAlignment w:val="baseline"/>
        <w:rPr>
          <w:rFonts w:ascii="Segoe UI" w:eastAsia="Times New Roman" w:hAnsi="Segoe UI" w:cs="Segoe UI"/>
          <w:sz w:val="18"/>
          <w:szCs w:val="18"/>
        </w:rPr>
      </w:pPr>
    </w:p>
    <w:p w14:paraId="72189A83" w14:textId="0268629F" w:rsidR="00AA1BA3" w:rsidRPr="00AA1BA3" w:rsidRDefault="00AA1BA3" w:rsidP="004E52D6">
      <w:pPr>
        <w:pStyle w:val="RAN4proposal"/>
        <w:ind w:left="360"/>
        <w:rPr>
          <w:rFonts w:ascii="Segoe UI" w:hAnsi="Segoe UI" w:cs="Segoe UI"/>
          <w:bCs/>
          <w:sz w:val="18"/>
        </w:rPr>
      </w:pPr>
      <w:bookmarkStart w:id="10" w:name="_Toc131577713"/>
      <w:r w:rsidRPr="00AA1BA3">
        <w:t>Using a ra-ResponseWindow timer only for the last preamble transmission to reduce test time.</w:t>
      </w:r>
      <w:bookmarkEnd w:id="10"/>
      <w:r w:rsidRPr="00AA1BA3">
        <w:rPr>
          <w:bCs/>
        </w:rPr>
        <w:t> </w:t>
      </w:r>
    </w:p>
    <w:p w14:paraId="34EC85B5" w14:textId="777B338D" w:rsidR="00AA1BA3" w:rsidRPr="00AA1BA3" w:rsidRDefault="00AA1BA3" w:rsidP="00AA1BA3">
      <w:pPr>
        <w:spacing w:after="0" w:line="240" w:lineRule="auto"/>
        <w:ind w:left="840"/>
        <w:textAlignment w:val="baseline"/>
        <w:rPr>
          <w:rFonts w:ascii="Segoe UI" w:eastAsia="Times New Roman" w:hAnsi="Segoe UI" w:cs="Segoe UI"/>
          <w:sz w:val="18"/>
          <w:szCs w:val="18"/>
        </w:rPr>
      </w:pPr>
      <w:r w:rsidRPr="00AA1BA3">
        <w:rPr>
          <w:rFonts w:eastAsia="Times New Roman" w:cs="Times New Roman"/>
          <w:szCs w:val="20"/>
          <w:lang w:val="en-GB"/>
        </w:rPr>
        <w:lastRenderedPageBreak/>
        <w:t> </w:t>
      </w:r>
      <w:r w:rsidRPr="00AA1BA3">
        <w:rPr>
          <w:noProof/>
          <w:lang w:val="en-GB"/>
        </w:rPr>
        <w:drawing>
          <wp:inline distT="0" distB="0" distL="0" distR="0" wp14:anchorId="649F15BA" wp14:editId="0BCBD5EC">
            <wp:extent cx="5372100" cy="22756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1854" cy="2279755"/>
                    </a:xfrm>
                    <a:prstGeom prst="rect">
                      <a:avLst/>
                    </a:prstGeom>
                    <a:noFill/>
                    <a:ln>
                      <a:noFill/>
                    </a:ln>
                  </pic:spPr>
                </pic:pic>
              </a:graphicData>
            </a:graphic>
          </wp:inline>
        </w:drawing>
      </w:r>
      <w:r w:rsidRPr="00AA1BA3">
        <w:rPr>
          <w:rFonts w:eastAsia="Times New Roman" w:cs="Times New Roman"/>
          <w:szCs w:val="20"/>
        </w:rPr>
        <w:t> </w:t>
      </w:r>
    </w:p>
    <w:p w14:paraId="70D23CCE" w14:textId="77777777" w:rsidR="00AA1BA3" w:rsidRPr="00AA1BA3" w:rsidRDefault="00AA1BA3" w:rsidP="00AA1BA3">
      <w:pPr>
        <w:spacing w:after="0" w:line="240" w:lineRule="auto"/>
        <w:ind w:left="2550" w:firstLine="270"/>
        <w:textAlignment w:val="baseline"/>
        <w:rPr>
          <w:rFonts w:ascii="Segoe UI" w:eastAsia="Times New Roman" w:hAnsi="Segoe UI" w:cs="Segoe UI"/>
          <w:b/>
          <w:bCs/>
          <w:sz w:val="18"/>
          <w:szCs w:val="18"/>
        </w:rPr>
      </w:pPr>
      <w:r w:rsidRPr="00AA1BA3">
        <w:rPr>
          <w:rFonts w:eastAsia="Times New Roman" w:cs="Times New Roman"/>
          <w:b/>
          <w:bCs/>
          <w:szCs w:val="20"/>
          <w:lang w:val="en-GB"/>
        </w:rPr>
        <w:t xml:space="preserve">Figure </w:t>
      </w:r>
      <w:r w:rsidRPr="00AA1BA3">
        <w:rPr>
          <w:rFonts w:eastAsia="Times New Roman" w:cs="Times New Roman"/>
          <w:b/>
          <w:bCs/>
          <w:color w:val="000000"/>
          <w:szCs w:val="20"/>
          <w:shd w:val="clear" w:color="auto" w:fill="E1E3E6"/>
          <w:lang w:val="en-GB"/>
        </w:rPr>
        <w:t>2</w:t>
      </w:r>
      <w:r w:rsidRPr="00AA1BA3">
        <w:rPr>
          <w:rFonts w:eastAsia="Times New Roman" w:cs="Times New Roman"/>
          <w:b/>
          <w:bCs/>
          <w:szCs w:val="20"/>
          <w:lang w:val="en-GB"/>
        </w:rPr>
        <w:t>: Total test time with new timer</w:t>
      </w:r>
      <w:r w:rsidRPr="00AA1BA3">
        <w:rPr>
          <w:rFonts w:eastAsia="Times New Roman" w:cs="Times New Roman"/>
          <w:b/>
          <w:bCs/>
          <w:szCs w:val="20"/>
        </w:rPr>
        <w:t> </w:t>
      </w:r>
    </w:p>
    <w:p w14:paraId="4D8FFB1B" w14:textId="77777777" w:rsidR="00AA1BA3" w:rsidRDefault="00AA1BA3" w:rsidP="00AA1BA3">
      <w:pPr>
        <w:spacing w:after="0" w:line="240" w:lineRule="auto"/>
        <w:ind w:left="840"/>
        <w:textAlignment w:val="baseline"/>
        <w:rPr>
          <w:rFonts w:eastAsia="Times New Roman" w:cs="Times New Roman"/>
          <w:szCs w:val="20"/>
        </w:rPr>
      </w:pPr>
    </w:p>
    <w:p w14:paraId="4C7392B0" w14:textId="5C33E2C8" w:rsidR="00AA1BA3" w:rsidRPr="00AA1BA3" w:rsidRDefault="00AA1BA3" w:rsidP="00157481">
      <w:pPr>
        <w:spacing w:after="0" w:line="240" w:lineRule="auto"/>
        <w:textAlignment w:val="baseline"/>
        <w:rPr>
          <w:rFonts w:ascii="Segoe UI" w:eastAsia="Times New Roman" w:hAnsi="Segoe UI" w:cs="Segoe UI"/>
          <w:sz w:val="18"/>
          <w:szCs w:val="18"/>
        </w:rPr>
      </w:pPr>
      <w:r w:rsidRPr="00AA1BA3">
        <w:rPr>
          <w:rFonts w:eastAsia="Times New Roman" w:cs="Times New Roman"/>
          <w:szCs w:val="20"/>
        </w:rPr>
        <w:t>As illustrated in figure 1 and 2, assuming the ra-ResponseWindow timer is set to a really long value such as 180s, the total test time will be 12 minutes using the existing timers. However, if an additional ra-ResponseWindow timer valid only for the last preamble transmission is introduced, taking the same value and number of steps as in figure 1, the total test time will be 3 mins 30 ms. This is a significant reduction in test time. </w:t>
      </w:r>
    </w:p>
    <w:p w14:paraId="08CF3A7D" w14:textId="42063451" w:rsidR="00AA1BA3" w:rsidRDefault="00AA1BA3" w:rsidP="00157481">
      <w:pPr>
        <w:spacing w:after="0" w:line="240" w:lineRule="auto"/>
        <w:textAlignment w:val="baseline"/>
        <w:rPr>
          <w:rFonts w:eastAsia="Times New Roman" w:cs="Times New Roman"/>
          <w:b/>
          <w:bCs/>
          <w:szCs w:val="20"/>
        </w:rPr>
      </w:pPr>
      <w:r w:rsidRPr="00AA1BA3">
        <w:rPr>
          <w:rFonts w:eastAsia="Times New Roman" w:cs="Times New Roman"/>
          <w:szCs w:val="20"/>
          <w:lang w:val="en-GB"/>
        </w:rPr>
        <w:t>Introduction of BEAMLOCK function in IDLE and INACTIVE modes will address the testing issues. The BEAMLOCK function has been defined only in the CONNECTED mode today. Here, as described in Section 4.9.2.1 of TS 38.501-1, the System Simulator requests the UE to activate the BEAMLOCK function.  Having a similar process of BEAMLOCK activation, even after BEAMLOCK is defined for IDLE and INACTIVE modes is not possible as the UE is not in RRC_CONNECTED mode and the System Simulator has no way of sending this message to the UE.</w:t>
      </w:r>
      <w:r w:rsidRPr="00AA1BA3">
        <w:rPr>
          <w:rFonts w:eastAsia="Times New Roman" w:cs="Times New Roman"/>
          <w:b/>
          <w:bCs/>
          <w:szCs w:val="20"/>
        </w:rPr>
        <w:t> </w:t>
      </w:r>
    </w:p>
    <w:p w14:paraId="22F54927" w14:textId="77777777" w:rsidR="00157481" w:rsidRPr="00157481" w:rsidRDefault="00157481" w:rsidP="00157481">
      <w:pPr>
        <w:pStyle w:val="RAN4observation0"/>
        <w:numPr>
          <w:ilvl w:val="0"/>
          <w:numId w:val="0"/>
        </w:numPr>
        <w:rPr>
          <w:rStyle w:val="normaltextrun"/>
          <w:rFonts w:ascii="Segoe UI" w:hAnsi="Segoe UI" w:cs="Segoe UI"/>
          <w:b/>
          <w:bCs/>
          <w:sz w:val="18"/>
          <w:szCs w:val="18"/>
        </w:rPr>
      </w:pPr>
    </w:p>
    <w:p w14:paraId="26FF1F0D" w14:textId="70D7D438" w:rsidR="00157481" w:rsidRDefault="00157481" w:rsidP="00157481">
      <w:pPr>
        <w:pStyle w:val="RAN4observation0"/>
        <w:ind w:left="0"/>
        <w:rPr>
          <w:rFonts w:ascii="Segoe UI" w:hAnsi="Segoe UI" w:cs="Segoe UI"/>
          <w:b/>
          <w:bCs/>
          <w:sz w:val="18"/>
          <w:szCs w:val="18"/>
        </w:rPr>
      </w:pPr>
      <w:bookmarkStart w:id="11" w:name="_Toc131577714"/>
      <w:r>
        <w:rPr>
          <w:rStyle w:val="normaltextrun"/>
          <w:lang w:val="en-GB"/>
        </w:rPr>
        <w:t>When UE is not in RRC_CONNECTED mode the System Simulator has no way of sending BEAMLOCK message to the UE.</w:t>
      </w:r>
      <w:bookmarkEnd w:id="11"/>
      <w:r>
        <w:rPr>
          <w:rStyle w:val="eop"/>
          <w:b/>
          <w:bCs/>
        </w:rPr>
        <w:t> </w:t>
      </w:r>
    </w:p>
    <w:p w14:paraId="24570A2C" w14:textId="1C61AD76" w:rsidR="00157481" w:rsidRDefault="00157481" w:rsidP="004E52D6">
      <w:pPr>
        <w:pStyle w:val="RAN4proposal"/>
        <w:ind w:left="360"/>
        <w:rPr>
          <w:rFonts w:ascii="Segoe UI" w:hAnsi="Segoe UI" w:cs="Segoe UI"/>
          <w:bCs/>
          <w:sz w:val="18"/>
        </w:rPr>
      </w:pPr>
      <w:bookmarkStart w:id="12" w:name="_Toc131577715"/>
      <w:r>
        <w:rPr>
          <w:rStyle w:val="normaltextrun"/>
          <w:szCs w:val="20"/>
          <w:lang w:val="en-GB"/>
        </w:rPr>
        <w:t>In case RAN5 finds it feasible to define a BEAMLOCK function for IDLE/INACTIVE modes, how the System simulator can communicate/ instruct the UE to lock its beam during the Random-access procedure needs to be further studied.</w:t>
      </w:r>
      <w:bookmarkEnd w:id="12"/>
      <w:r>
        <w:rPr>
          <w:rStyle w:val="eop"/>
          <w:b w:val="0"/>
          <w:bCs/>
          <w:szCs w:val="20"/>
        </w:rPr>
        <w:t> </w:t>
      </w:r>
    </w:p>
    <w:p w14:paraId="0311DCA0" w14:textId="77777777" w:rsidR="00157481" w:rsidRPr="00AA1BA3" w:rsidRDefault="00157481" w:rsidP="00AA1BA3">
      <w:pPr>
        <w:spacing w:after="0" w:line="240" w:lineRule="auto"/>
        <w:ind w:left="840"/>
        <w:textAlignment w:val="baseline"/>
        <w:rPr>
          <w:rFonts w:ascii="Segoe UI" w:eastAsia="Times New Roman" w:hAnsi="Segoe UI" w:cs="Segoe UI"/>
          <w:b/>
          <w:bCs/>
          <w:sz w:val="18"/>
          <w:szCs w:val="18"/>
        </w:rPr>
      </w:pPr>
    </w:p>
    <w:p w14:paraId="3D18E7D0" w14:textId="77777777" w:rsidR="00CD7492" w:rsidRPr="00296387" w:rsidRDefault="00CD7492">
      <w:pPr>
        <w:pStyle w:val="RAN4H1"/>
        <w:rPr>
          <w:lang w:val="en-US"/>
        </w:rPr>
      </w:pPr>
      <w:bookmarkStart w:id="13" w:name="_Toc116995848"/>
      <w:r w:rsidRPr="00DB707A">
        <w:t>Conclusion</w:t>
      </w:r>
      <w:bookmarkEnd w:id="13"/>
    </w:p>
    <w:p w14:paraId="7A873A85" w14:textId="5C26BE03"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936159"/>
    <w:p w14:paraId="4E17166B" w14:textId="11E7089E" w:rsidR="00A06F6F" w:rsidRDefault="00A4355E">
      <w:pPr>
        <w:pStyle w:val="TOC4"/>
        <w:rPr>
          <w:rFonts w:asciiTheme="minorHAnsi" w:eastAsiaTheme="minorEastAsia" w:hAnsiTheme="minorHAnsi"/>
          <w:noProof/>
          <w:sz w:val="22"/>
        </w:rPr>
      </w:pPr>
      <w:r>
        <w:rPr>
          <w:b/>
          <w:i/>
        </w:rPr>
        <w:fldChar w:fldCharType="begin"/>
      </w:r>
      <w:r>
        <w:rPr>
          <w:i/>
          <w:iCs/>
          <w:noProof/>
        </w:rPr>
        <w:instrText xml:space="preserve"> TOC \n \h \z \t "RAN4 proposal,5,RAN4 observation,4" </w:instrText>
      </w:r>
      <w:r>
        <w:rPr>
          <w:b/>
          <w:i/>
        </w:rPr>
        <w:fldChar w:fldCharType="separate"/>
      </w:r>
      <w:hyperlink w:anchor="_Toc131577709" w:history="1">
        <w:r w:rsidR="00A06F6F" w:rsidRPr="00064277">
          <w:rPr>
            <w:rStyle w:val="Hyperlink"/>
            <w:b/>
            <w:bCs/>
            <w:noProof/>
          </w:rPr>
          <w:t>Observation 1:</w:t>
        </w:r>
        <w:r w:rsidR="00A06F6F" w:rsidRPr="00064277">
          <w:rPr>
            <w:rStyle w:val="Hyperlink"/>
            <w:noProof/>
          </w:rPr>
          <w:t xml:space="preserve"> RAN 5 has responded to the LS from RAN4 confirming the need to evaluate and introduce a new BEAMLOCK function for initial access or update the existing one.</w:t>
        </w:r>
      </w:hyperlink>
    </w:p>
    <w:p w14:paraId="66C3F89C" w14:textId="7700AA61" w:rsidR="00A06F6F" w:rsidRDefault="00000000">
      <w:pPr>
        <w:pStyle w:val="TOC5"/>
        <w:rPr>
          <w:rFonts w:asciiTheme="minorHAnsi" w:eastAsiaTheme="minorEastAsia" w:hAnsiTheme="minorHAnsi"/>
          <w:b w:val="0"/>
          <w:noProof/>
          <w:sz w:val="22"/>
        </w:rPr>
      </w:pPr>
      <w:hyperlink w:anchor="_Toc131577710" w:history="1">
        <w:r w:rsidR="00A06F6F" w:rsidRPr="00064277">
          <w:rPr>
            <w:rStyle w:val="Hyperlink"/>
            <w:rFonts w:cs="Times New Roman"/>
            <w:noProof/>
            <w:lang w:val="en-GB"/>
          </w:rPr>
          <w:t>Proposal 1:</w:t>
        </w:r>
        <w:r w:rsidR="00A06F6F" w:rsidRPr="00064277">
          <w:rPr>
            <w:rStyle w:val="Hyperlink"/>
            <w:noProof/>
          </w:rPr>
          <w:t xml:space="preserve"> The UE can achieve maximum power during the random access procedure by holding the RAR. The interim steps for the UE to achieve maximum power can be reduced by well defined parameters used for the Random-access power ramping. This will reduce the overall time the UE needs to achieve maximum power</w:t>
        </w:r>
      </w:hyperlink>
    </w:p>
    <w:p w14:paraId="07256E8A" w14:textId="4E05F997" w:rsidR="00A06F6F" w:rsidRDefault="00000000">
      <w:pPr>
        <w:pStyle w:val="TOC4"/>
        <w:rPr>
          <w:rFonts w:asciiTheme="minorHAnsi" w:eastAsiaTheme="minorEastAsia" w:hAnsiTheme="minorHAnsi"/>
          <w:noProof/>
          <w:sz w:val="22"/>
        </w:rPr>
      </w:pPr>
      <w:hyperlink w:anchor="_Toc131577711" w:history="1">
        <w:r w:rsidR="00A06F6F" w:rsidRPr="00064277">
          <w:rPr>
            <w:rStyle w:val="Hyperlink"/>
            <w:b/>
            <w:bCs/>
            <w:noProof/>
          </w:rPr>
          <w:t>Observation 2:</w:t>
        </w:r>
        <w:r w:rsidR="00A06F6F" w:rsidRPr="00064277">
          <w:rPr>
            <w:rStyle w:val="Hyperlink"/>
            <w:noProof/>
          </w:rPr>
          <w:t xml:space="preserve"> Beam lock is unavailable for IDLE/INACTIVE UEs.</w:t>
        </w:r>
      </w:hyperlink>
    </w:p>
    <w:p w14:paraId="420E4CE5" w14:textId="558CF570" w:rsidR="00A06F6F" w:rsidRDefault="00000000">
      <w:pPr>
        <w:pStyle w:val="TOC4"/>
        <w:rPr>
          <w:rFonts w:asciiTheme="minorHAnsi" w:eastAsiaTheme="minorEastAsia" w:hAnsiTheme="minorHAnsi"/>
          <w:noProof/>
          <w:sz w:val="22"/>
        </w:rPr>
      </w:pPr>
      <w:hyperlink w:anchor="_Toc131577712" w:history="1">
        <w:r w:rsidR="00A06F6F" w:rsidRPr="00064277">
          <w:rPr>
            <w:rStyle w:val="Hyperlink"/>
            <w:b/>
            <w:bCs/>
            <w:noProof/>
          </w:rPr>
          <w:t>Observation 3:</w:t>
        </w:r>
        <w:r w:rsidR="00A06F6F" w:rsidRPr="00064277">
          <w:rPr>
            <w:rStyle w:val="Hyperlink"/>
            <w:noProof/>
          </w:rPr>
          <w:t xml:space="preserve"> Withholding RAR and using the power ramping procedure (i.e., having a long ra-ResponseWindow) will increase </w:t>
        </w:r>
        <w:r w:rsidR="007C7F06">
          <w:rPr>
            <w:rStyle w:val="Hyperlink"/>
            <w:noProof/>
          </w:rPr>
          <w:t xml:space="preserve">the </w:t>
        </w:r>
        <w:r w:rsidR="00A06F6F" w:rsidRPr="00064277">
          <w:rPr>
            <w:rStyle w:val="Hyperlink"/>
            <w:noProof/>
          </w:rPr>
          <w:t>wait time for each interim step thereby adding to the total test time.</w:t>
        </w:r>
      </w:hyperlink>
    </w:p>
    <w:p w14:paraId="39A8BFD7" w14:textId="62E17BB2" w:rsidR="00A06F6F" w:rsidRDefault="00000000">
      <w:pPr>
        <w:pStyle w:val="TOC5"/>
        <w:rPr>
          <w:rFonts w:asciiTheme="minorHAnsi" w:eastAsiaTheme="minorEastAsia" w:hAnsiTheme="minorHAnsi"/>
          <w:b w:val="0"/>
          <w:noProof/>
          <w:sz w:val="22"/>
        </w:rPr>
      </w:pPr>
      <w:hyperlink w:anchor="_Toc131577713" w:history="1">
        <w:r w:rsidR="00A06F6F" w:rsidRPr="00064277">
          <w:rPr>
            <w:rStyle w:val="Hyperlink"/>
            <w:rFonts w:cs="Times New Roman"/>
            <w:bCs/>
            <w:noProof/>
          </w:rPr>
          <w:t>Proposal 2:</w:t>
        </w:r>
        <w:r w:rsidR="00A06F6F" w:rsidRPr="00064277">
          <w:rPr>
            <w:rStyle w:val="Hyperlink"/>
            <w:noProof/>
          </w:rPr>
          <w:t xml:space="preserve"> Using a ra-ResponseWindow timer only for the last preamble transmission to reduce test time.</w:t>
        </w:r>
      </w:hyperlink>
    </w:p>
    <w:p w14:paraId="19D45BFF" w14:textId="3B62AC0C" w:rsidR="00A06F6F" w:rsidRDefault="00000000">
      <w:pPr>
        <w:pStyle w:val="TOC4"/>
        <w:rPr>
          <w:rFonts w:asciiTheme="minorHAnsi" w:eastAsiaTheme="minorEastAsia" w:hAnsiTheme="minorHAnsi"/>
          <w:noProof/>
          <w:sz w:val="22"/>
        </w:rPr>
      </w:pPr>
      <w:hyperlink w:anchor="_Toc131577714" w:history="1">
        <w:r w:rsidR="00A06F6F" w:rsidRPr="00064277">
          <w:rPr>
            <w:rStyle w:val="Hyperlink"/>
            <w:b/>
            <w:bCs/>
            <w:noProof/>
          </w:rPr>
          <w:t>Observation 4:</w:t>
        </w:r>
        <w:r w:rsidR="00A06F6F" w:rsidRPr="00064277">
          <w:rPr>
            <w:rStyle w:val="Hyperlink"/>
            <w:noProof/>
            <w:lang w:val="en-GB"/>
          </w:rPr>
          <w:t xml:space="preserve"> When UE is not in RRC_CONNECTED mode the System Simulator has no way of sending BEAMLOCK message to the UE.</w:t>
        </w:r>
      </w:hyperlink>
    </w:p>
    <w:p w14:paraId="02DA04A8" w14:textId="6712EC22" w:rsidR="00A06F6F" w:rsidRDefault="00000000">
      <w:pPr>
        <w:pStyle w:val="TOC5"/>
        <w:rPr>
          <w:rFonts w:asciiTheme="minorHAnsi" w:eastAsiaTheme="minorEastAsia" w:hAnsiTheme="minorHAnsi"/>
          <w:b w:val="0"/>
          <w:noProof/>
          <w:sz w:val="22"/>
        </w:rPr>
      </w:pPr>
      <w:hyperlink w:anchor="_Toc131577715" w:history="1">
        <w:r w:rsidR="00A06F6F" w:rsidRPr="00064277">
          <w:rPr>
            <w:rStyle w:val="Hyperlink"/>
            <w:rFonts w:cs="Times New Roman"/>
            <w:bCs/>
            <w:noProof/>
          </w:rPr>
          <w:t>Proposal 3:</w:t>
        </w:r>
        <w:r w:rsidR="00A06F6F" w:rsidRPr="00064277">
          <w:rPr>
            <w:rStyle w:val="Hyperlink"/>
            <w:noProof/>
            <w:lang w:val="en-GB"/>
          </w:rPr>
          <w:t xml:space="preserve"> In case RAN5 finds it feasible to define a BEAMLOCK function for IDLE/INACTIVE modes, how the System simulator can communicate/ instruct the UE to lock its beam during the Random-access procedure needs to be further studied.</w:t>
        </w:r>
      </w:hyperlink>
    </w:p>
    <w:p w14:paraId="7D331FCE" w14:textId="6E6B0F8F" w:rsidR="00E403CD" w:rsidRDefault="00A4355E" w:rsidP="00E403CD">
      <w:pPr>
        <w:pStyle w:val="RAN4H1"/>
        <w:numPr>
          <w:ilvl w:val="0"/>
          <w:numId w:val="0"/>
        </w:numPr>
        <w:ind w:left="360" w:hanging="360"/>
        <w:rPr>
          <w:noProof/>
        </w:rPr>
      </w:pPr>
      <w:r>
        <w:rPr>
          <w:noProof/>
        </w:rPr>
        <w:lastRenderedPageBreak/>
        <w:fldChar w:fldCharType="end"/>
      </w:r>
      <w:bookmarkStart w:id="14" w:name="_Toc116995849"/>
      <w:r w:rsidR="00E403CD" w:rsidRPr="00E403CD">
        <w:rPr>
          <w:noProof/>
        </w:rPr>
        <w:t xml:space="preserve"> </w:t>
      </w:r>
      <w:r w:rsidR="00E403CD">
        <w:rPr>
          <w:noProof/>
        </w:rPr>
        <w:t>Annex: Te</w:t>
      </w:r>
      <w:r w:rsidR="00C25397">
        <w:rPr>
          <w:noProof/>
        </w:rPr>
        <w:t>x</w:t>
      </w:r>
      <w:r w:rsidR="00E403CD">
        <w:rPr>
          <w:noProof/>
        </w:rPr>
        <w:t xml:space="preserve">t proposal </w:t>
      </w:r>
      <w:r w:rsidR="00C25397">
        <w:rPr>
          <w:noProof/>
        </w:rPr>
        <w:t xml:space="preserve">to </w:t>
      </w:r>
      <w:r w:rsidR="00D12C02">
        <w:rPr>
          <w:noProof/>
        </w:rPr>
        <w:t xml:space="preserve">TR </w:t>
      </w:r>
      <w:r w:rsidR="00D12C02" w:rsidRPr="00423C34">
        <w:rPr>
          <w:noProof/>
        </w:rPr>
        <w:t>38.891</w:t>
      </w:r>
    </w:p>
    <w:p w14:paraId="379C6354" w14:textId="2EB7BC7D" w:rsidR="00C25397" w:rsidRDefault="00C25397" w:rsidP="00C25397">
      <w:pPr>
        <w:pStyle w:val="Heading2"/>
        <w:ind w:left="576" w:hanging="576"/>
        <w:rPr>
          <w:lang w:eastAsia="zh-CN"/>
        </w:rPr>
      </w:pPr>
      <w:bookmarkStart w:id="15" w:name="_Toc117000705"/>
      <w:r>
        <w:rPr>
          <w:lang w:eastAsia="zh-CN"/>
        </w:rPr>
        <w:t>6.1</w:t>
      </w:r>
      <w:r>
        <w:rPr>
          <w:lang w:eastAsia="zh-CN"/>
        </w:rPr>
        <w:tab/>
      </w:r>
      <w:bookmarkEnd w:id="15"/>
      <w:r>
        <w:rPr>
          <w:lang w:eastAsia="zh-CN"/>
        </w:rPr>
        <w:t>Test impact</w:t>
      </w:r>
    </w:p>
    <w:p w14:paraId="73669CA1" w14:textId="77777777" w:rsidR="003E49DD" w:rsidRDefault="003E49DD" w:rsidP="003E49DD">
      <w:pPr>
        <w:ind w:left="720"/>
        <w:rPr>
          <w:ins w:id="16" w:author="Author"/>
        </w:rPr>
      </w:pPr>
      <w:ins w:id="17" w:author="Author">
        <w:r>
          <w:t xml:space="preserve">The test requirements which are being discussed are </w:t>
        </w:r>
      </w:ins>
    </w:p>
    <w:p w14:paraId="4293B1CB" w14:textId="77777777" w:rsidR="003E49DD" w:rsidRDefault="003E49DD" w:rsidP="003E49DD">
      <w:pPr>
        <w:pStyle w:val="ListParagraph"/>
        <w:numPr>
          <w:ilvl w:val="0"/>
          <w:numId w:val="22"/>
        </w:numPr>
        <w:rPr>
          <w:ins w:id="18" w:author="Author"/>
        </w:rPr>
      </w:pPr>
      <w:ins w:id="19" w:author="Author">
        <w:r>
          <w:t xml:space="preserve">How the UE can attain maximum power during the Random Access procedure </w:t>
        </w:r>
      </w:ins>
    </w:p>
    <w:p w14:paraId="37188267" w14:textId="77777777" w:rsidR="003E49DD" w:rsidRDefault="003E49DD" w:rsidP="003E49DD">
      <w:pPr>
        <w:pStyle w:val="ListParagraph"/>
        <w:numPr>
          <w:ilvl w:val="0"/>
          <w:numId w:val="22"/>
        </w:numPr>
        <w:rPr>
          <w:ins w:id="20" w:author="Author"/>
        </w:rPr>
      </w:pPr>
      <w:ins w:id="21" w:author="Author">
        <w:r>
          <w:t>Unavailability of the BEAMLOCK in IDLE and INACTIVE modes</w:t>
        </w:r>
      </w:ins>
    </w:p>
    <w:p w14:paraId="424F7219" w14:textId="77777777" w:rsidR="003E49DD" w:rsidRDefault="003E49DD" w:rsidP="003E49DD">
      <w:pPr>
        <w:ind w:left="720"/>
        <w:jc w:val="both"/>
        <w:rPr>
          <w:ins w:id="22" w:author="Author"/>
        </w:rPr>
      </w:pPr>
      <w:ins w:id="23" w:author="Author">
        <w:r>
          <w:t xml:space="preserve">There are various options that are being deliberated upon in RAN4 on how to enable the UE to achieve maximum power for testing in IDLE and INACTIVE.. </w:t>
        </w:r>
      </w:ins>
    </w:p>
    <w:p w14:paraId="7CD90A43" w14:textId="77777777" w:rsidR="003E49DD" w:rsidRPr="000C5056" w:rsidRDefault="003E49DD" w:rsidP="003E49DD">
      <w:pPr>
        <w:ind w:left="720"/>
        <w:jc w:val="both"/>
        <w:rPr>
          <w:ins w:id="24" w:author="Author"/>
          <w:lang w:val="en-GB"/>
        </w:rPr>
      </w:pPr>
      <w:ins w:id="25" w:author="Author">
        <w:r>
          <w:t>With h</w:t>
        </w:r>
        <w:r w:rsidRPr="000C5056">
          <w:rPr>
            <w:lang w:val="en-GB"/>
          </w:rPr>
          <w:t>olding the RAR to help the UE achieve maximum power during tests for beam correspondence in IDLE and INACTIVE is one way of UE to achieve maximum output power. However, to help the UE attain maximum power faster, the parameters for the Random-access procedure should be set such that the interim steps are reduced.</w:t>
        </w:r>
      </w:ins>
    </w:p>
    <w:p w14:paraId="2D6B9CBC" w14:textId="77777777" w:rsidR="003E49DD" w:rsidRPr="00AA1BA3" w:rsidRDefault="003E49DD" w:rsidP="003E49DD">
      <w:pPr>
        <w:pStyle w:val="paragraph"/>
        <w:spacing w:before="0" w:beforeAutospacing="0" w:after="0" w:afterAutospacing="0"/>
        <w:ind w:left="720"/>
        <w:jc w:val="both"/>
        <w:textAlignment w:val="baseline"/>
        <w:rPr>
          <w:ins w:id="26" w:author="Author"/>
          <w:rFonts w:ascii="Segoe UI" w:hAnsi="Segoe UI" w:cs="Segoe UI"/>
          <w:sz w:val="18"/>
          <w:szCs w:val="18"/>
        </w:rPr>
      </w:pPr>
      <w:ins w:id="27" w:author="Author">
        <w:r w:rsidRPr="00AA1BA3">
          <w:rPr>
            <w:sz w:val="20"/>
            <w:szCs w:val="20"/>
          </w:rPr>
          <w:t>During the testing procedure, once the UE achieves maximum power and exhausts the maximum number of retransmissions it may declare a Random-access failure and restart the Random-access procedure all over again. </w:t>
        </w:r>
      </w:ins>
    </w:p>
    <w:p w14:paraId="14689D75" w14:textId="77777777" w:rsidR="003E49DD" w:rsidRDefault="003E49DD" w:rsidP="003E49DD">
      <w:pPr>
        <w:spacing w:line="240" w:lineRule="auto"/>
        <w:ind w:left="720"/>
        <w:jc w:val="both"/>
        <w:textAlignment w:val="baseline"/>
        <w:rPr>
          <w:ins w:id="28" w:author="Author"/>
          <w:rFonts w:eastAsia="Times New Roman" w:cs="Times New Roman"/>
          <w:szCs w:val="20"/>
        </w:rPr>
      </w:pPr>
      <w:ins w:id="29" w:author="Author">
        <w:r w:rsidRPr="00AA1BA3">
          <w:rPr>
            <w:rFonts w:eastAsia="Times New Roman" w:cs="Times New Roman"/>
            <w:szCs w:val="20"/>
          </w:rPr>
          <w:t>UE will declare a Random-Access failure when it doesn’t receive a RAR from the System simulator within preambleTransMax value attempts and the ra-ResponseWindow.</w:t>
        </w:r>
      </w:ins>
    </w:p>
    <w:p w14:paraId="0C6D5E16" w14:textId="77777777" w:rsidR="003E49DD" w:rsidRPr="00AA1BA3" w:rsidRDefault="003E49DD" w:rsidP="003E49DD">
      <w:pPr>
        <w:spacing w:after="0" w:line="240" w:lineRule="auto"/>
        <w:ind w:left="720"/>
        <w:jc w:val="both"/>
        <w:textAlignment w:val="baseline"/>
        <w:rPr>
          <w:ins w:id="30" w:author="Author"/>
          <w:rFonts w:ascii="Segoe UI" w:eastAsia="Times New Roman" w:hAnsi="Segoe UI" w:cs="Segoe UI"/>
          <w:sz w:val="18"/>
          <w:szCs w:val="18"/>
        </w:rPr>
      </w:pPr>
      <w:ins w:id="31" w:author="Author">
        <w:r w:rsidRPr="00AA1BA3">
          <w:rPr>
            <w:rFonts w:eastAsia="Times New Roman" w:cs="Times New Roman"/>
            <w:szCs w:val="20"/>
          </w:rPr>
          <w:t>The current value of the ra-ResponseWindow can be a maximum of 80 slots which for FR2 assuming 120 KHz SCS translates into 10 ms. During this time, it can be expected that the UE doesn’t change its beam direction while waiting for the RAR.</w:t>
        </w:r>
      </w:ins>
    </w:p>
    <w:p w14:paraId="5ABF1788" w14:textId="77777777" w:rsidR="003E49DD" w:rsidRDefault="003E49DD" w:rsidP="003E49DD">
      <w:pPr>
        <w:spacing w:before="240" w:after="0" w:line="240" w:lineRule="auto"/>
        <w:ind w:left="720"/>
        <w:jc w:val="both"/>
        <w:textAlignment w:val="baseline"/>
        <w:rPr>
          <w:ins w:id="32" w:author="Author"/>
          <w:rFonts w:eastAsia="Times New Roman" w:cs="Times New Roman"/>
          <w:szCs w:val="20"/>
        </w:rPr>
      </w:pPr>
      <w:ins w:id="33" w:author="Author">
        <w:r w:rsidRPr="00AA1BA3">
          <w:rPr>
            <w:rFonts w:eastAsia="Times New Roman" w:cs="Times New Roman"/>
            <w:szCs w:val="20"/>
          </w:rPr>
          <w:t>Since the BEAMLOCK function is currently unavailable in IDLE and INACTIVE modes it is expected that test measurements such as minimum peak EIRP will be carried out when the UE has achieved maximum power and is waiting for the RAR. However, the RAR response window can be currently set to 10ms which is insufficient to carry out measurements.</w:t>
        </w:r>
      </w:ins>
    </w:p>
    <w:p w14:paraId="6FF69651" w14:textId="77777777" w:rsidR="003E49DD" w:rsidRDefault="003E49DD" w:rsidP="003E49DD">
      <w:pPr>
        <w:spacing w:before="240" w:after="0" w:line="240" w:lineRule="auto"/>
        <w:ind w:left="720"/>
        <w:jc w:val="both"/>
        <w:textAlignment w:val="baseline"/>
        <w:rPr>
          <w:ins w:id="34" w:author="Author"/>
          <w:rFonts w:eastAsia="Times New Roman" w:cs="Times New Roman"/>
          <w:szCs w:val="20"/>
        </w:rPr>
      </w:pPr>
      <w:ins w:id="35" w:author="Author">
        <w:r w:rsidRPr="00AA1BA3">
          <w:rPr>
            <w:rFonts w:eastAsia="Times New Roman" w:cs="Times New Roman"/>
            <w:szCs w:val="20"/>
          </w:rPr>
          <w:t xml:space="preserve">In such a scenario the other option is to increase the RA response window to a longer duration of time such that meaningful test measurements can be carried out. </w:t>
        </w:r>
        <w:r w:rsidRPr="00D55053">
          <w:rPr>
            <w:rFonts w:eastAsia="Times New Roman" w:cs="Times New Roman"/>
            <w:szCs w:val="20"/>
          </w:rPr>
          <w:t xml:space="preserve">If it is </w:t>
        </w:r>
        <w:r>
          <w:rPr>
            <w:rFonts w:eastAsia="Times New Roman" w:cs="Times New Roman"/>
            <w:szCs w:val="20"/>
          </w:rPr>
          <w:t xml:space="preserve">confirmed </w:t>
        </w:r>
        <w:r w:rsidRPr="00D55053">
          <w:rPr>
            <w:rFonts w:eastAsia="Times New Roman" w:cs="Times New Roman"/>
            <w:szCs w:val="20"/>
          </w:rPr>
          <w:t>that UE can achieve maximum power by withholding RAR and using the power ramping procedure, then having a long ra-ResponseWindow will increase wait time for each interim step thereby adding to the total test time.</w:t>
        </w:r>
      </w:ins>
    </w:p>
    <w:p w14:paraId="61F1A06D" w14:textId="77777777" w:rsidR="003E49DD" w:rsidRPr="00AA1BA3" w:rsidRDefault="003E49DD" w:rsidP="003E49DD">
      <w:pPr>
        <w:spacing w:after="0" w:line="240" w:lineRule="auto"/>
        <w:ind w:left="794"/>
        <w:textAlignment w:val="baseline"/>
        <w:rPr>
          <w:ins w:id="36" w:author="Author"/>
          <w:rFonts w:ascii="Segoe UI" w:eastAsia="Times New Roman" w:hAnsi="Segoe UI" w:cs="Segoe UI"/>
          <w:sz w:val="18"/>
          <w:szCs w:val="18"/>
        </w:rPr>
      </w:pPr>
    </w:p>
    <w:p w14:paraId="0DA4714F" w14:textId="77777777" w:rsidR="003E49DD" w:rsidRDefault="003E49DD" w:rsidP="003E49DD">
      <w:pPr>
        <w:spacing w:after="0" w:line="240" w:lineRule="auto"/>
        <w:ind w:left="720"/>
        <w:jc w:val="both"/>
        <w:textAlignment w:val="baseline"/>
        <w:rPr>
          <w:ins w:id="37" w:author="Author"/>
          <w:rFonts w:eastAsia="Times New Roman" w:cs="Times New Roman"/>
          <w:szCs w:val="20"/>
        </w:rPr>
      </w:pPr>
      <w:ins w:id="38" w:author="Author">
        <w:r w:rsidRPr="00AA1BA3">
          <w:rPr>
            <w:rFonts w:eastAsia="Times New Roman" w:cs="Times New Roman"/>
            <w:szCs w:val="20"/>
          </w:rPr>
          <w:t>Using a ra-ResponseWindow timer (example: ra-ResponseWindow-test) only valid for the last preamble transmission will reduce test time. Keeping this timer to a sufficiently large value will ensure that the UE keeps its beam waiting for a RAR response from the SS for a long period of time which will enable carrying out subsequent beam correspondence test or other tests as well in IDLE and INACTIVE mode. This will also ensure that the entire test time is not unnecessarily prolonged.</w:t>
        </w:r>
      </w:ins>
    </w:p>
    <w:p w14:paraId="789B92E7" w14:textId="77777777" w:rsidR="003E49DD" w:rsidRDefault="003E49DD" w:rsidP="003E49DD">
      <w:pPr>
        <w:spacing w:before="240" w:after="0" w:line="240" w:lineRule="auto"/>
        <w:ind w:left="720"/>
        <w:jc w:val="both"/>
        <w:textAlignment w:val="baseline"/>
        <w:rPr>
          <w:ins w:id="39" w:author="Author"/>
          <w:rFonts w:eastAsia="Times New Roman" w:cs="Times New Roman"/>
          <w:szCs w:val="20"/>
        </w:rPr>
      </w:pPr>
      <w:ins w:id="40" w:author="Author">
        <w:r w:rsidRPr="00D55053">
          <w:rPr>
            <w:rFonts w:eastAsia="Times New Roman" w:cs="Times New Roman"/>
            <w:szCs w:val="20"/>
          </w:rPr>
          <w:t xml:space="preserve">Introduction of the BEAMLOCK function in IDLE and INACTIVE in case RAN 5 finds it feasible to do so would be optimal.  However, since the UE under test in IDLE will be transmitting the msg1/msgA of the Random-access procedure and the intent is to measure the </w:t>
        </w:r>
        <w:r>
          <w:rPr>
            <w:rFonts w:eastAsia="Times New Roman" w:cs="Times New Roman"/>
            <w:szCs w:val="20"/>
          </w:rPr>
          <w:t xml:space="preserve">EIRP </w:t>
        </w:r>
        <w:r w:rsidRPr="00D55053">
          <w:rPr>
            <w:rFonts w:eastAsia="Times New Roman" w:cs="Times New Roman"/>
            <w:szCs w:val="20"/>
          </w:rPr>
          <w:t xml:space="preserve"> of its transmit beam during this process, as per current methods available there is no way the System Simulator can send a BEAMLOCK message to the UE. So, in case it is agreed to define a BEAMLOCK function for IDLE/INACTIVE modes, </w:t>
        </w:r>
        <w:r>
          <w:rPr>
            <w:rFonts w:eastAsia="Times New Roman" w:cs="Times New Roman"/>
            <w:szCs w:val="20"/>
          </w:rPr>
          <w:t>how the BEAMLOCK function will be signaled to the UE which is in RRC_IDLE needs to be considered.</w:t>
        </w:r>
      </w:ins>
    </w:p>
    <w:p w14:paraId="42616BB7" w14:textId="77777777" w:rsidR="00E403CD" w:rsidRDefault="00E403CD" w:rsidP="00E403CD">
      <w:pPr>
        <w:spacing w:after="0" w:line="240" w:lineRule="auto"/>
        <w:ind w:left="120"/>
        <w:textAlignment w:val="baseline"/>
        <w:rPr>
          <w:rFonts w:eastAsia="Times New Roman" w:cs="Times New Roman"/>
          <w:szCs w:val="20"/>
        </w:rPr>
      </w:pPr>
    </w:p>
    <w:p w14:paraId="2E6E31FC" w14:textId="77777777" w:rsidR="00E403CD" w:rsidRPr="00AA1BA3" w:rsidRDefault="00E403CD" w:rsidP="00E403CD">
      <w:pPr>
        <w:spacing w:after="0" w:line="240" w:lineRule="auto"/>
        <w:textAlignment w:val="baseline"/>
        <w:rPr>
          <w:rFonts w:ascii="Segoe UI" w:eastAsia="Times New Roman" w:hAnsi="Segoe UI" w:cs="Segoe UI"/>
          <w:sz w:val="18"/>
          <w:szCs w:val="18"/>
        </w:rPr>
      </w:pPr>
    </w:p>
    <w:p w14:paraId="17CA5D3E" w14:textId="77777777" w:rsidR="00A13212" w:rsidRPr="00A13212" w:rsidRDefault="00A13212" w:rsidP="00A13212">
      <w:pPr>
        <w:rPr>
          <w:lang w:val="en-GB"/>
        </w:rPr>
      </w:pPr>
    </w:p>
    <w:p w14:paraId="05C39B1D" w14:textId="7CB8BE18" w:rsidR="003B659E" w:rsidRPr="0060543D" w:rsidRDefault="003B659E" w:rsidP="0060543D">
      <w:pPr>
        <w:pStyle w:val="RAN4H1"/>
        <w:numPr>
          <w:ilvl w:val="0"/>
          <w:numId w:val="0"/>
        </w:numPr>
        <w:ind w:left="360" w:hanging="360"/>
      </w:pPr>
      <w:r w:rsidRPr="00EF698B">
        <w:t>References</w:t>
      </w:r>
      <w:bookmarkEnd w:id="14"/>
    </w:p>
    <w:p w14:paraId="122F3619" w14:textId="43030902" w:rsidR="001E15B9" w:rsidRPr="00B70BE1" w:rsidRDefault="001E15B9" w:rsidP="00742B4D">
      <w:pPr>
        <w:numPr>
          <w:ilvl w:val="0"/>
          <w:numId w:val="12"/>
        </w:numPr>
        <w:spacing w:after="0"/>
        <w:jc w:val="both"/>
      </w:pPr>
      <w:bookmarkStart w:id="41" w:name="_Ref114500673"/>
      <w:bookmarkEnd w:id="41"/>
      <w:r>
        <w:t>RP-22</w:t>
      </w:r>
      <w:r w:rsidR="716B6593">
        <w:t>2909</w:t>
      </w:r>
      <w:r>
        <w:t xml:space="preserve">, </w:t>
      </w:r>
      <w:r w:rsidR="7104EB16">
        <w:t>Revised</w:t>
      </w:r>
      <w:r>
        <w:t xml:space="preserve"> WID: NR RF requirements enhancement for frequency range 2 (FR2), Phase 3, </w:t>
      </w:r>
      <w:r w:rsidR="28BD8638" w:rsidRPr="78F1D8F0">
        <w:rPr>
          <w:rFonts w:eastAsia="Times New Roman" w:cs="Times New Roman"/>
          <w:szCs w:val="20"/>
        </w:rPr>
        <w:t>Rapporteur</w:t>
      </w:r>
      <w:r>
        <w:t xml:space="preserve"> (Nokia</w:t>
      </w:r>
      <w:r w:rsidR="64F628B9">
        <w:t>, Xiaomi</w:t>
      </w:r>
      <w:r>
        <w:t>)</w:t>
      </w:r>
    </w:p>
    <w:p w14:paraId="536B307C" w14:textId="04DC52B5" w:rsidR="0060543D" w:rsidRPr="00742B4D" w:rsidRDefault="001E15B9" w:rsidP="002F73D7">
      <w:pPr>
        <w:pStyle w:val="ListParagraph"/>
        <w:numPr>
          <w:ilvl w:val="0"/>
          <w:numId w:val="12"/>
        </w:numPr>
        <w:ind w:right="-22"/>
        <w:jc w:val="both"/>
      </w:pPr>
      <w:bookmarkStart w:id="42" w:name="_Ref130144881"/>
      <w:r>
        <w:t>R4-2303563 WF on BC in RRC_INACTIVE and initial access</w:t>
      </w:r>
      <w:bookmarkEnd w:id="42"/>
      <w:r w:rsidR="00D961E3">
        <w:t>, Nokia, RAN4#106</w:t>
      </w:r>
    </w:p>
    <w:p w14:paraId="41801C41" w14:textId="2D16F03F" w:rsidR="00240857" w:rsidRPr="00742B4D" w:rsidRDefault="00240857" w:rsidP="002F73D7">
      <w:pPr>
        <w:pStyle w:val="ListParagraph"/>
        <w:numPr>
          <w:ilvl w:val="0"/>
          <w:numId w:val="12"/>
        </w:numPr>
        <w:spacing w:before="240"/>
        <w:ind w:right="-22"/>
        <w:jc w:val="both"/>
      </w:pPr>
      <w:r>
        <w:t xml:space="preserve">R5-231834 </w:t>
      </w:r>
      <w:r w:rsidR="00241D6B">
        <w:t>Response LS on testability for beam correspondence in initial access</w:t>
      </w:r>
      <w:r w:rsidR="009950CB">
        <w:t>, RAN5#98</w:t>
      </w:r>
    </w:p>
    <w:sectPr w:rsidR="00240857" w:rsidRPr="00742B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5347" w14:textId="77777777" w:rsidR="0022157F" w:rsidRDefault="0022157F" w:rsidP="00001C9B">
      <w:pPr>
        <w:spacing w:after="0" w:line="240" w:lineRule="auto"/>
      </w:pPr>
      <w:r>
        <w:separator/>
      </w:r>
    </w:p>
  </w:endnote>
  <w:endnote w:type="continuationSeparator" w:id="0">
    <w:p w14:paraId="09601726" w14:textId="77777777" w:rsidR="0022157F" w:rsidRDefault="0022157F" w:rsidP="00001C9B">
      <w:pPr>
        <w:spacing w:after="0" w:line="240" w:lineRule="auto"/>
      </w:pPr>
      <w:r>
        <w:continuationSeparator/>
      </w:r>
    </w:p>
  </w:endnote>
  <w:endnote w:type="continuationNotice" w:id="1">
    <w:p w14:paraId="22063DC5" w14:textId="77777777" w:rsidR="0022157F" w:rsidRDefault="00221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A05C3" w14:textId="77777777" w:rsidR="0022157F" w:rsidRDefault="0022157F" w:rsidP="00001C9B">
      <w:pPr>
        <w:spacing w:after="0" w:line="240" w:lineRule="auto"/>
      </w:pPr>
      <w:r>
        <w:separator/>
      </w:r>
    </w:p>
  </w:footnote>
  <w:footnote w:type="continuationSeparator" w:id="0">
    <w:p w14:paraId="38042A2A" w14:textId="77777777" w:rsidR="0022157F" w:rsidRDefault="0022157F" w:rsidP="00001C9B">
      <w:pPr>
        <w:spacing w:after="0" w:line="240" w:lineRule="auto"/>
      </w:pPr>
      <w:r>
        <w:continuationSeparator/>
      </w:r>
    </w:p>
  </w:footnote>
  <w:footnote w:type="continuationNotice" w:id="1">
    <w:p w14:paraId="2E5989C7" w14:textId="77777777" w:rsidR="0022157F" w:rsidRDefault="002215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11"/>
    <w:multiLevelType w:val="multilevel"/>
    <w:tmpl w:val="07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B43B9D"/>
    <w:multiLevelType w:val="hybridMultilevel"/>
    <w:tmpl w:val="3CA6F718"/>
    <w:lvl w:ilvl="0" w:tplc="FC840E2A">
      <w:start w:val="1"/>
      <w:numFmt w:val="decimal"/>
      <w:pStyle w:val="RAN4Observation"/>
      <w:suff w:val="space"/>
      <w:lvlText w:val="Observation %1:"/>
      <w:lvlJc w:val="left"/>
      <w:pPr>
        <w:ind w:left="8552" w:hanging="360"/>
      </w:pPr>
      <w:rPr>
        <w:rFonts w:ascii="Times New Roman" w:hAnsi="Times New Roman" w:cs="Times New Roman" w:hint="default"/>
        <w:b/>
        <w:bCs/>
      </w:rPr>
    </w:lvl>
    <w:lvl w:ilvl="1" w:tplc="04090019">
      <w:start w:val="1"/>
      <w:numFmt w:val="lowerLetter"/>
      <w:lvlText w:val="%2."/>
      <w:lvlJc w:val="left"/>
      <w:pPr>
        <w:ind w:left="9981" w:hanging="360"/>
      </w:pPr>
    </w:lvl>
    <w:lvl w:ilvl="2" w:tplc="0409001B">
      <w:start w:val="1"/>
      <w:numFmt w:val="lowerRoman"/>
      <w:lvlText w:val="%3."/>
      <w:lvlJc w:val="right"/>
      <w:pPr>
        <w:ind w:left="10701" w:hanging="180"/>
      </w:pPr>
    </w:lvl>
    <w:lvl w:ilvl="3" w:tplc="0409000F">
      <w:start w:val="1"/>
      <w:numFmt w:val="decimal"/>
      <w:lvlText w:val="%4."/>
      <w:lvlJc w:val="left"/>
      <w:pPr>
        <w:ind w:left="11421" w:hanging="360"/>
      </w:pPr>
    </w:lvl>
    <w:lvl w:ilvl="4" w:tplc="04090019" w:tentative="1">
      <w:start w:val="1"/>
      <w:numFmt w:val="lowerLetter"/>
      <w:lvlText w:val="%5."/>
      <w:lvlJc w:val="left"/>
      <w:pPr>
        <w:ind w:left="12141" w:hanging="360"/>
      </w:pPr>
    </w:lvl>
    <w:lvl w:ilvl="5" w:tplc="0409001B" w:tentative="1">
      <w:start w:val="1"/>
      <w:numFmt w:val="lowerRoman"/>
      <w:lvlText w:val="%6."/>
      <w:lvlJc w:val="right"/>
      <w:pPr>
        <w:ind w:left="12861" w:hanging="180"/>
      </w:pPr>
    </w:lvl>
    <w:lvl w:ilvl="6" w:tplc="0409000F" w:tentative="1">
      <w:start w:val="1"/>
      <w:numFmt w:val="decimal"/>
      <w:lvlText w:val="%7."/>
      <w:lvlJc w:val="left"/>
      <w:pPr>
        <w:ind w:left="13581" w:hanging="360"/>
      </w:pPr>
    </w:lvl>
    <w:lvl w:ilvl="7" w:tplc="04090019" w:tentative="1">
      <w:start w:val="1"/>
      <w:numFmt w:val="lowerLetter"/>
      <w:lvlText w:val="%8."/>
      <w:lvlJc w:val="left"/>
      <w:pPr>
        <w:ind w:left="14301" w:hanging="360"/>
      </w:pPr>
    </w:lvl>
    <w:lvl w:ilvl="8" w:tplc="0409001B" w:tentative="1">
      <w:start w:val="1"/>
      <w:numFmt w:val="lowerRoman"/>
      <w:lvlText w:val="%9."/>
      <w:lvlJc w:val="right"/>
      <w:pPr>
        <w:ind w:left="15021" w:hanging="180"/>
      </w:pPr>
    </w:lvl>
  </w:abstractNum>
  <w:abstractNum w:abstractNumId="8" w15:restartNumberingAfterBreak="0">
    <w:nsid w:val="46F26C4F"/>
    <w:multiLevelType w:val="multilevel"/>
    <w:tmpl w:val="E70C5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6E3167"/>
    <w:multiLevelType w:val="hybridMultilevel"/>
    <w:tmpl w:val="EACE899A"/>
    <w:lvl w:ilvl="0" w:tplc="6D98CA5A">
      <w:start w:val="1"/>
      <w:numFmt w:val="decimal"/>
      <w:pStyle w:val="RAN4proposal"/>
      <w:suff w:val="space"/>
      <w:lvlText w:val="Proposal %1:"/>
      <w:lvlJc w:val="left"/>
      <w:pPr>
        <w:ind w:left="-3960" w:hanging="360"/>
      </w:pPr>
      <w:rPr>
        <w:rFonts w:ascii="Times New Roman" w:hAnsi="Times New Roman" w:cs="Times New Roman" w:hint="default"/>
      </w:rPr>
    </w:lvl>
    <w:lvl w:ilvl="1" w:tplc="04090019">
      <w:start w:val="1"/>
      <w:numFmt w:val="lowerLetter"/>
      <w:lvlText w:val="%2."/>
      <w:lvlJc w:val="left"/>
      <w:pPr>
        <w:ind w:left="-6641" w:hanging="360"/>
      </w:pPr>
    </w:lvl>
    <w:lvl w:ilvl="2" w:tplc="0409001B">
      <w:start w:val="1"/>
      <w:numFmt w:val="lowerRoman"/>
      <w:lvlText w:val="%3."/>
      <w:lvlJc w:val="right"/>
      <w:pPr>
        <w:ind w:left="-5921" w:hanging="180"/>
      </w:pPr>
    </w:lvl>
    <w:lvl w:ilvl="3" w:tplc="0409000F">
      <w:start w:val="1"/>
      <w:numFmt w:val="decimal"/>
      <w:lvlText w:val="%4."/>
      <w:lvlJc w:val="left"/>
      <w:pPr>
        <w:ind w:left="-5201" w:hanging="360"/>
      </w:pPr>
    </w:lvl>
    <w:lvl w:ilvl="4" w:tplc="04090019">
      <w:start w:val="1"/>
      <w:numFmt w:val="lowerLetter"/>
      <w:lvlText w:val="%5."/>
      <w:lvlJc w:val="left"/>
      <w:pPr>
        <w:ind w:left="-4481" w:hanging="360"/>
      </w:pPr>
    </w:lvl>
    <w:lvl w:ilvl="5" w:tplc="FC1203D8">
      <w:start w:val="1"/>
      <w:numFmt w:val="lowerRoman"/>
      <w:lvlText w:val="%6."/>
      <w:lvlJc w:val="right"/>
      <w:pPr>
        <w:ind w:left="-3761" w:hanging="180"/>
      </w:pPr>
    </w:lvl>
    <w:lvl w:ilvl="6" w:tplc="0409000F">
      <w:start w:val="1"/>
      <w:numFmt w:val="decimal"/>
      <w:lvlText w:val="%7."/>
      <w:lvlJc w:val="left"/>
      <w:pPr>
        <w:ind w:left="-3041" w:hanging="360"/>
      </w:pPr>
    </w:lvl>
    <w:lvl w:ilvl="7" w:tplc="04090019">
      <w:start w:val="1"/>
      <w:numFmt w:val="lowerLetter"/>
      <w:lvlText w:val="%8."/>
      <w:lvlJc w:val="left"/>
      <w:pPr>
        <w:ind w:left="-2321" w:hanging="360"/>
      </w:pPr>
    </w:lvl>
    <w:lvl w:ilvl="8" w:tplc="0409001B">
      <w:start w:val="1"/>
      <w:numFmt w:val="lowerRoman"/>
      <w:lvlText w:val="%9."/>
      <w:lvlJc w:val="right"/>
      <w:pPr>
        <w:ind w:left="-1601"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D5E1B0F"/>
    <w:multiLevelType w:val="multilevel"/>
    <w:tmpl w:val="9E1AC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5A2C28"/>
    <w:multiLevelType w:val="multilevel"/>
    <w:tmpl w:val="6916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7" w15:restartNumberingAfterBreak="0">
    <w:nsid w:val="6E3F4381"/>
    <w:multiLevelType w:val="multilevel"/>
    <w:tmpl w:val="F5B2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10532E"/>
    <w:multiLevelType w:val="multilevel"/>
    <w:tmpl w:val="A75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B6361D"/>
    <w:multiLevelType w:val="multilevel"/>
    <w:tmpl w:val="8FBEE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3091298">
    <w:abstractNumId w:val="11"/>
  </w:num>
  <w:num w:numId="2" w16cid:durableId="153381721">
    <w:abstractNumId w:val="10"/>
    <w:lvlOverride w:ilvl="0">
      <w:startOverride w:val="1"/>
    </w:lvlOverride>
  </w:num>
  <w:num w:numId="3" w16cid:durableId="1744910447">
    <w:abstractNumId w:val="7"/>
    <w:lvlOverride w:ilvl="0">
      <w:startOverride w:val="1"/>
    </w:lvlOverride>
  </w:num>
  <w:num w:numId="4" w16cid:durableId="1153258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2"/>
    <w:lvlOverride w:ilvl="0">
      <w:startOverride w:val="1"/>
    </w:lvlOverride>
  </w:num>
  <w:num w:numId="6" w16cid:durableId="1300964164">
    <w:abstractNumId w:val="5"/>
  </w:num>
  <w:num w:numId="7" w16cid:durableId="972905949">
    <w:abstractNumId w:val="3"/>
  </w:num>
  <w:num w:numId="8" w16cid:durableId="581648812">
    <w:abstractNumId w:val="13"/>
  </w:num>
  <w:num w:numId="9" w16cid:durableId="989560624">
    <w:abstractNumId w:val="9"/>
  </w:num>
  <w:num w:numId="10" w16cid:durableId="455225274">
    <w:abstractNumId w:val="4"/>
  </w:num>
  <w:num w:numId="11" w16cid:durableId="1051080790">
    <w:abstractNumId w:val="1"/>
  </w:num>
  <w:num w:numId="12" w16cid:durableId="1901624581">
    <w:abstractNumId w:val="12"/>
  </w:num>
  <w:num w:numId="13" w16cid:durableId="409012398">
    <w:abstractNumId w:val="0"/>
    <w:lvlOverride w:ilvl="0">
      <w:startOverride w:val="1"/>
    </w:lvlOverride>
  </w:num>
  <w:num w:numId="14" w16cid:durableId="1273902630">
    <w:abstractNumId w:val="18"/>
  </w:num>
  <w:num w:numId="15" w16cid:durableId="19746508">
    <w:abstractNumId w:val="19"/>
  </w:num>
  <w:num w:numId="16" w16cid:durableId="650450620">
    <w:abstractNumId w:val="19"/>
  </w:num>
  <w:num w:numId="17" w16cid:durableId="650450620">
    <w:abstractNumId w:val="19"/>
  </w:num>
  <w:num w:numId="18" w16cid:durableId="1960724142">
    <w:abstractNumId w:val="17"/>
    <w:lvlOverride w:ilvl="0">
      <w:startOverride w:val="3"/>
    </w:lvlOverride>
  </w:num>
  <w:num w:numId="19" w16cid:durableId="1763339033">
    <w:abstractNumId w:val="14"/>
  </w:num>
  <w:num w:numId="20" w16cid:durableId="1229808132">
    <w:abstractNumId w:val="15"/>
    <w:lvlOverride w:ilvl="0">
      <w:startOverride w:val="4"/>
    </w:lvlOverride>
  </w:num>
  <w:num w:numId="21" w16cid:durableId="910045094">
    <w:abstractNumId w:val="8"/>
  </w:num>
  <w:num w:numId="22" w16cid:durableId="1096100746">
    <w:abstractNumId w:val="6"/>
  </w:num>
  <w:num w:numId="23" w16cid:durableId="6279297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24B2"/>
    <w:rsid w:val="00012FA6"/>
    <w:rsid w:val="00014551"/>
    <w:rsid w:val="000151EF"/>
    <w:rsid w:val="00015482"/>
    <w:rsid w:val="000169A8"/>
    <w:rsid w:val="000178EB"/>
    <w:rsid w:val="000208C4"/>
    <w:rsid w:val="000239F5"/>
    <w:rsid w:val="00027580"/>
    <w:rsid w:val="00027A21"/>
    <w:rsid w:val="00031E78"/>
    <w:rsid w:val="00031F0C"/>
    <w:rsid w:val="000322FE"/>
    <w:rsid w:val="00032474"/>
    <w:rsid w:val="000327BB"/>
    <w:rsid w:val="000342D6"/>
    <w:rsid w:val="00034B90"/>
    <w:rsid w:val="00035979"/>
    <w:rsid w:val="00037722"/>
    <w:rsid w:val="000412F0"/>
    <w:rsid w:val="00041348"/>
    <w:rsid w:val="0004264B"/>
    <w:rsid w:val="00042FA3"/>
    <w:rsid w:val="0004334E"/>
    <w:rsid w:val="00043DDA"/>
    <w:rsid w:val="00045D06"/>
    <w:rsid w:val="000469CE"/>
    <w:rsid w:val="00046E93"/>
    <w:rsid w:val="000525AD"/>
    <w:rsid w:val="00052F5D"/>
    <w:rsid w:val="00054D6E"/>
    <w:rsid w:val="00054FE7"/>
    <w:rsid w:val="00056F60"/>
    <w:rsid w:val="0005728F"/>
    <w:rsid w:val="000613DD"/>
    <w:rsid w:val="000647DB"/>
    <w:rsid w:val="000700EF"/>
    <w:rsid w:val="000703B2"/>
    <w:rsid w:val="0007287D"/>
    <w:rsid w:val="000756CA"/>
    <w:rsid w:val="00077292"/>
    <w:rsid w:val="00077E87"/>
    <w:rsid w:val="00080BAC"/>
    <w:rsid w:val="00083AAD"/>
    <w:rsid w:val="00084769"/>
    <w:rsid w:val="0008612A"/>
    <w:rsid w:val="00090E18"/>
    <w:rsid w:val="000934EC"/>
    <w:rsid w:val="00095C92"/>
    <w:rsid w:val="000970BB"/>
    <w:rsid w:val="000A0C51"/>
    <w:rsid w:val="000A10BC"/>
    <w:rsid w:val="000A1B71"/>
    <w:rsid w:val="000A4985"/>
    <w:rsid w:val="000A4D2C"/>
    <w:rsid w:val="000A57FE"/>
    <w:rsid w:val="000A7BF5"/>
    <w:rsid w:val="000B0056"/>
    <w:rsid w:val="000B2773"/>
    <w:rsid w:val="000B54B5"/>
    <w:rsid w:val="000C0524"/>
    <w:rsid w:val="000C1B2F"/>
    <w:rsid w:val="000C3C7B"/>
    <w:rsid w:val="000C3F92"/>
    <w:rsid w:val="000C4DBF"/>
    <w:rsid w:val="000C59B0"/>
    <w:rsid w:val="000C5ABA"/>
    <w:rsid w:val="000C76C8"/>
    <w:rsid w:val="000C7817"/>
    <w:rsid w:val="000C7D98"/>
    <w:rsid w:val="000D033B"/>
    <w:rsid w:val="000D0F93"/>
    <w:rsid w:val="000D34D3"/>
    <w:rsid w:val="000D3580"/>
    <w:rsid w:val="000D4B6B"/>
    <w:rsid w:val="000D4EAC"/>
    <w:rsid w:val="000D4EDD"/>
    <w:rsid w:val="000D7887"/>
    <w:rsid w:val="000E0129"/>
    <w:rsid w:val="000E031B"/>
    <w:rsid w:val="000E170E"/>
    <w:rsid w:val="000E357A"/>
    <w:rsid w:val="000E485F"/>
    <w:rsid w:val="000F0F4F"/>
    <w:rsid w:val="000F19DF"/>
    <w:rsid w:val="000F25A6"/>
    <w:rsid w:val="000F2970"/>
    <w:rsid w:val="000F4099"/>
    <w:rsid w:val="000F49D5"/>
    <w:rsid w:val="000F4BAA"/>
    <w:rsid w:val="000F6C48"/>
    <w:rsid w:val="000F6E36"/>
    <w:rsid w:val="000F7181"/>
    <w:rsid w:val="000F7944"/>
    <w:rsid w:val="00100A58"/>
    <w:rsid w:val="00100EE0"/>
    <w:rsid w:val="00101B7D"/>
    <w:rsid w:val="00101D94"/>
    <w:rsid w:val="00102977"/>
    <w:rsid w:val="0010430B"/>
    <w:rsid w:val="001044F6"/>
    <w:rsid w:val="00106416"/>
    <w:rsid w:val="00107D3A"/>
    <w:rsid w:val="0011025F"/>
    <w:rsid w:val="00110481"/>
    <w:rsid w:val="001127C9"/>
    <w:rsid w:val="00112BD4"/>
    <w:rsid w:val="00112E28"/>
    <w:rsid w:val="00113354"/>
    <w:rsid w:val="00114D16"/>
    <w:rsid w:val="00115B88"/>
    <w:rsid w:val="00117874"/>
    <w:rsid w:val="0012075F"/>
    <w:rsid w:val="0012107F"/>
    <w:rsid w:val="0012119E"/>
    <w:rsid w:val="001216A9"/>
    <w:rsid w:val="00123268"/>
    <w:rsid w:val="00123DDC"/>
    <w:rsid w:val="00126157"/>
    <w:rsid w:val="00127262"/>
    <w:rsid w:val="00131EED"/>
    <w:rsid w:val="00132F6A"/>
    <w:rsid w:val="001337D4"/>
    <w:rsid w:val="00133913"/>
    <w:rsid w:val="0013414C"/>
    <w:rsid w:val="00134A5A"/>
    <w:rsid w:val="00134ADE"/>
    <w:rsid w:val="001371B4"/>
    <w:rsid w:val="0013735D"/>
    <w:rsid w:val="00140221"/>
    <w:rsid w:val="0014051C"/>
    <w:rsid w:val="00143E8E"/>
    <w:rsid w:val="001468C9"/>
    <w:rsid w:val="00146E28"/>
    <w:rsid w:val="00147C56"/>
    <w:rsid w:val="00150A61"/>
    <w:rsid w:val="00150F50"/>
    <w:rsid w:val="00153DC3"/>
    <w:rsid w:val="00157481"/>
    <w:rsid w:val="00162D86"/>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7921"/>
    <w:rsid w:val="0018000B"/>
    <w:rsid w:val="001801CD"/>
    <w:rsid w:val="00180899"/>
    <w:rsid w:val="001822B1"/>
    <w:rsid w:val="001838CF"/>
    <w:rsid w:val="00183C12"/>
    <w:rsid w:val="001844D0"/>
    <w:rsid w:val="00185193"/>
    <w:rsid w:val="001855D6"/>
    <w:rsid w:val="00186091"/>
    <w:rsid w:val="001868EE"/>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58E"/>
    <w:rsid w:val="001B764E"/>
    <w:rsid w:val="001B7FBF"/>
    <w:rsid w:val="001C1939"/>
    <w:rsid w:val="001C20C0"/>
    <w:rsid w:val="001C26AA"/>
    <w:rsid w:val="001C2C09"/>
    <w:rsid w:val="001C2CC1"/>
    <w:rsid w:val="001C4100"/>
    <w:rsid w:val="001C437A"/>
    <w:rsid w:val="001C54C3"/>
    <w:rsid w:val="001C68F6"/>
    <w:rsid w:val="001C7782"/>
    <w:rsid w:val="001D3987"/>
    <w:rsid w:val="001D400A"/>
    <w:rsid w:val="001D4536"/>
    <w:rsid w:val="001D5EA1"/>
    <w:rsid w:val="001D7F1D"/>
    <w:rsid w:val="001D7FEF"/>
    <w:rsid w:val="001E15B9"/>
    <w:rsid w:val="001E2A5A"/>
    <w:rsid w:val="001E30F6"/>
    <w:rsid w:val="001E468D"/>
    <w:rsid w:val="001F21E1"/>
    <w:rsid w:val="001F40D4"/>
    <w:rsid w:val="001F5A11"/>
    <w:rsid w:val="001F65F0"/>
    <w:rsid w:val="00205549"/>
    <w:rsid w:val="0021300D"/>
    <w:rsid w:val="002135F4"/>
    <w:rsid w:val="00214360"/>
    <w:rsid w:val="00215705"/>
    <w:rsid w:val="00216EBB"/>
    <w:rsid w:val="00217EE5"/>
    <w:rsid w:val="0022157F"/>
    <w:rsid w:val="00223711"/>
    <w:rsid w:val="00224206"/>
    <w:rsid w:val="002247B0"/>
    <w:rsid w:val="00224AC9"/>
    <w:rsid w:val="00224D3D"/>
    <w:rsid w:val="00225BFC"/>
    <w:rsid w:val="002272F1"/>
    <w:rsid w:val="00230D58"/>
    <w:rsid w:val="0023209A"/>
    <w:rsid w:val="0023237F"/>
    <w:rsid w:val="00235F5C"/>
    <w:rsid w:val="00237F93"/>
    <w:rsid w:val="00240857"/>
    <w:rsid w:val="00241D6B"/>
    <w:rsid w:val="00244581"/>
    <w:rsid w:val="00244C0B"/>
    <w:rsid w:val="00245C9C"/>
    <w:rsid w:val="00247161"/>
    <w:rsid w:val="00250C2E"/>
    <w:rsid w:val="0025101C"/>
    <w:rsid w:val="00254763"/>
    <w:rsid w:val="00257FA3"/>
    <w:rsid w:val="0026278F"/>
    <w:rsid w:val="002649DA"/>
    <w:rsid w:val="00265080"/>
    <w:rsid w:val="002651CC"/>
    <w:rsid w:val="00265AB8"/>
    <w:rsid w:val="00266F46"/>
    <w:rsid w:val="00273846"/>
    <w:rsid w:val="002773BC"/>
    <w:rsid w:val="00277B56"/>
    <w:rsid w:val="002801E5"/>
    <w:rsid w:val="00280716"/>
    <w:rsid w:val="0028147B"/>
    <w:rsid w:val="002819A4"/>
    <w:rsid w:val="00282ECF"/>
    <w:rsid w:val="00284168"/>
    <w:rsid w:val="002846D7"/>
    <w:rsid w:val="002857FD"/>
    <w:rsid w:val="002874C4"/>
    <w:rsid w:val="00287C6A"/>
    <w:rsid w:val="00290317"/>
    <w:rsid w:val="00291E15"/>
    <w:rsid w:val="00293B1B"/>
    <w:rsid w:val="002950D2"/>
    <w:rsid w:val="00295138"/>
    <w:rsid w:val="00296387"/>
    <w:rsid w:val="00297301"/>
    <w:rsid w:val="00297C83"/>
    <w:rsid w:val="002A19F5"/>
    <w:rsid w:val="002A1DA4"/>
    <w:rsid w:val="002A2B6B"/>
    <w:rsid w:val="002A56B4"/>
    <w:rsid w:val="002A57C8"/>
    <w:rsid w:val="002A7001"/>
    <w:rsid w:val="002B095C"/>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6967"/>
    <w:rsid w:val="002D10FA"/>
    <w:rsid w:val="002D1562"/>
    <w:rsid w:val="002D16BE"/>
    <w:rsid w:val="002D397D"/>
    <w:rsid w:val="002D4C55"/>
    <w:rsid w:val="002D4E51"/>
    <w:rsid w:val="002D7566"/>
    <w:rsid w:val="002D7AF5"/>
    <w:rsid w:val="002E1FD0"/>
    <w:rsid w:val="002E20F9"/>
    <w:rsid w:val="002E2780"/>
    <w:rsid w:val="002E2C24"/>
    <w:rsid w:val="002E43B9"/>
    <w:rsid w:val="002E4FCE"/>
    <w:rsid w:val="002E6CA8"/>
    <w:rsid w:val="002E6DED"/>
    <w:rsid w:val="002E7C64"/>
    <w:rsid w:val="002F1973"/>
    <w:rsid w:val="002F21A9"/>
    <w:rsid w:val="002F239D"/>
    <w:rsid w:val="002F2CA4"/>
    <w:rsid w:val="002F345F"/>
    <w:rsid w:val="002F3B21"/>
    <w:rsid w:val="002F3B3D"/>
    <w:rsid w:val="002F426C"/>
    <w:rsid w:val="002F5C99"/>
    <w:rsid w:val="002F7266"/>
    <w:rsid w:val="002F73D7"/>
    <w:rsid w:val="00300956"/>
    <w:rsid w:val="00301910"/>
    <w:rsid w:val="00301A88"/>
    <w:rsid w:val="00301B2F"/>
    <w:rsid w:val="00304F70"/>
    <w:rsid w:val="00306C2D"/>
    <w:rsid w:val="00307B7A"/>
    <w:rsid w:val="00307EAF"/>
    <w:rsid w:val="00310B98"/>
    <w:rsid w:val="003113FF"/>
    <w:rsid w:val="00313FCD"/>
    <w:rsid w:val="00315C8E"/>
    <w:rsid w:val="00317187"/>
    <w:rsid w:val="00321F4E"/>
    <w:rsid w:val="00322032"/>
    <w:rsid w:val="0032432C"/>
    <w:rsid w:val="0032499A"/>
    <w:rsid w:val="00324DD7"/>
    <w:rsid w:val="00327B96"/>
    <w:rsid w:val="003300D0"/>
    <w:rsid w:val="003307BE"/>
    <w:rsid w:val="0033154F"/>
    <w:rsid w:val="00332F16"/>
    <w:rsid w:val="0033387B"/>
    <w:rsid w:val="003341F7"/>
    <w:rsid w:val="00336829"/>
    <w:rsid w:val="00340999"/>
    <w:rsid w:val="00341F36"/>
    <w:rsid w:val="00342929"/>
    <w:rsid w:val="003431B2"/>
    <w:rsid w:val="00343516"/>
    <w:rsid w:val="003435AD"/>
    <w:rsid w:val="00343C23"/>
    <w:rsid w:val="003440DC"/>
    <w:rsid w:val="00346C42"/>
    <w:rsid w:val="00347FEC"/>
    <w:rsid w:val="003514D6"/>
    <w:rsid w:val="00353756"/>
    <w:rsid w:val="00354764"/>
    <w:rsid w:val="00354D60"/>
    <w:rsid w:val="00356852"/>
    <w:rsid w:val="00356B82"/>
    <w:rsid w:val="00356F45"/>
    <w:rsid w:val="00357F31"/>
    <w:rsid w:val="003624CB"/>
    <w:rsid w:val="00362E90"/>
    <w:rsid w:val="003633F4"/>
    <w:rsid w:val="003639C8"/>
    <w:rsid w:val="00363FC6"/>
    <w:rsid w:val="00364D8D"/>
    <w:rsid w:val="0036541E"/>
    <w:rsid w:val="00365E34"/>
    <w:rsid w:val="003668AC"/>
    <w:rsid w:val="00366B74"/>
    <w:rsid w:val="003670A8"/>
    <w:rsid w:val="00367DF8"/>
    <w:rsid w:val="00371D79"/>
    <w:rsid w:val="00375008"/>
    <w:rsid w:val="003757BA"/>
    <w:rsid w:val="00380029"/>
    <w:rsid w:val="00382B86"/>
    <w:rsid w:val="0038318C"/>
    <w:rsid w:val="0038446D"/>
    <w:rsid w:val="00384EF5"/>
    <w:rsid w:val="00386287"/>
    <w:rsid w:val="0038754F"/>
    <w:rsid w:val="003905E0"/>
    <w:rsid w:val="003917AE"/>
    <w:rsid w:val="00391EA0"/>
    <w:rsid w:val="00395D8E"/>
    <w:rsid w:val="003968A4"/>
    <w:rsid w:val="003969FF"/>
    <w:rsid w:val="00396BDE"/>
    <w:rsid w:val="003A264B"/>
    <w:rsid w:val="003A2B16"/>
    <w:rsid w:val="003A37D6"/>
    <w:rsid w:val="003A3B57"/>
    <w:rsid w:val="003A5051"/>
    <w:rsid w:val="003A526D"/>
    <w:rsid w:val="003A5553"/>
    <w:rsid w:val="003A5830"/>
    <w:rsid w:val="003A58C0"/>
    <w:rsid w:val="003A5E81"/>
    <w:rsid w:val="003A710A"/>
    <w:rsid w:val="003A7C84"/>
    <w:rsid w:val="003B237E"/>
    <w:rsid w:val="003B2533"/>
    <w:rsid w:val="003B26D6"/>
    <w:rsid w:val="003B2ED9"/>
    <w:rsid w:val="003B3576"/>
    <w:rsid w:val="003B50C9"/>
    <w:rsid w:val="003B5D77"/>
    <w:rsid w:val="003B659E"/>
    <w:rsid w:val="003B7197"/>
    <w:rsid w:val="003B7F24"/>
    <w:rsid w:val="003C1669"/>
    <w:rsid w:val="003C275E"/>
    <w:rsid w:val="003C4C84"/>
    <w:rsid w:val="003C4D7D"/>
    <w:rsid w:val="003C6320"/>
    <w:rsid w:val="003C6BD1"/>
    <w:rsid w:val="003E081D"/>
    <w:rsid w:val="003E37C5"/>
    <w:rsid w:val="003E49DD"/>
    <w:rsid w:val="003E53A1"/>
    <w:rsid w:val="003E58DF"/>
    <w:rsid w:val="003E624E"/>
    <w:rsid w:val="003E6396"/>
    <w:rsid w:val="003F0403"/>
    <w:rsid w:val="003F1ED9"/>
    <w:rsid w:val="003F3239"/>
    <w:rsid w:val="003F351B"/>
    <w:rsid w:val="003F5133"/>
    <w:rsid w:val="003F553C"/>
    <w:rsid w:val="003F5B19"/>
    <w:rsid w:val="003F678A"/>
    <w:rsid w:val="00400C3A"/>
    <w:rsid w:val="004030BE"/>
    <w:rsid w:val="00403527"/>
    <w:rsid w:val="00403DF5"/>
    <w:rsid w:val="00403E58"/>
    <w:rsid w:val="0040405F"/>
    <w:rsid w:val="00404C4C"/>
    <w:rsid w:val="004103E6"/>
    <w:rsid w:val="00411ADF"/>
    <w:rsid w:val="004124A3"/>
    <w:rsid w:val="00413017"/>
    <w:rsid w:val="0041423F"/>
    <w:rsid w:val="00414BD8"/>
    <w:rsid w:val="00414F81"/>
    <w:rsid w:val="00423A15"/>
    <w:rsid w:val="00424C43"/>
    <w:rsid w:val="0042568C"/>
    <w:rsid w:val="00425A6E"/>
    <w:rsid w:val="00426B97"/>
    <w:rsid w:val="00431C13"/>
    <w:rsid w:val="0043254E"/>
    <w:rsid w:val="00434458"/>
    <w:rsid w:val="00436A0F"/>
    <w:rsid w:val="00437150"/>
    <w:rsid w:val="0043750A"/>
    <w:rsid w:val="00437714"/>
    <w:rsid w:val="0043791E"/>
    <w:rsid w:val="00440C54"/>
    <w:rsid w:val="00446514"/>
    <w:rsid w:val="0044696F"/>
    <w:rsid w:val="00447209"/>
    <w:rsid w:val="004510F7"/>
    <w:rsid w:val="004512D4"/>
    <w:rsid w:val="00453368"/>
    <w:rsid w:val="004550AD"/>
    <w:rsid w:val="004605E6"/>
    <w:rsid w:val="00460A0D"/>
    <w:rsid w:val="00462CB9"/>
    <w:rsid w:val="004648E6"/>
    <w:rsid w:val="00464E27"/>
    <w:rsid w:val="0046515C"/>
    <w:rsid w:val="00465480"/>
    <w:rsid w:val="00465BFF"/>
    <w:rsid w:val="00466DD5"/>
    <w:rsid w:val="00467C9F"/>
    <w:rsid w:val="004716EE"/>
    <w:rsid w:val="004732E9"/>
    <w:rsid w:val="00476393"/>
    <w:rsid w:val="004763EF"/>
    <w:rsid w:val="004800BA"/>
    <w:rsid w:val="00481806"/>
    <w:rsid w:val="004854BB"/>
    <w:rsid w:val="00487A10"/>
    <w:rsid w:val="004902EC"/>
    <w:rsid w:val="00491578"/>
    <w:rsid w:val="004915AD"/>
    <w:rsid w:val="00493A10"/>
    <w:rsid w:val="004941A1"/>
    <w:rsid w:val="0049646C"/>
    <w:rsid w:val="00496606"/>
    <w:rsid w:val="004A218F"/>
    <w:rsid w:val="004A2523"/>
    <w:rsid w:val="004A2F79"/>
    <w:rsid w:val="004A7CD9"/>
    <w:rsid w:val="004A7D81"/>
    <w:rsid w:val="004B19DF"/>
    <w:rsid w:val="004B2883"/>
    <w:rsid w:val="004B3541"/>
    <w:rsid w:val="004B7802"/>
    <w:rsid w:val="004B780D"/>
    <w:rsid w:val="004B7B86"/>
    <w:rsid w:val="004C1367"/>
    <w:rsid w:val="004C140C"/>
    <w:rsid w:val="004C15ED"/>
    <w:rsid w:val="004C2739"/>
    <w:rsid w:val="004D06D0"/>
    <w:rsid w:val="004D119A"/>
    <w:rsid w:val="004D162E"/>
    <w:rsid w:val="004D41FF"/>
    <w:rsid w:val="004D4923"/>
    <w:rsid w:val="004D6B62"/>
    <w:rsid w:val="004E0217"/>
    <w:rsid w:val="004E10C9"/>
    <w:rsid w:val="004E3F33"/>
    <w:rsid w:val="004E403D"/>
    <w:rsid w:val="004E52D6"/>
    <w:rsid w:val="004E5E66"/>
    <w:rsid w:val="004E6ADC"/>
    <w:rsid w:val="004E6D24"/>
    <w:rsid w:val="004E7ADB"/>
    <w:rsid w:val="004F08E4"/>
    <w:rsid w:val="004F1E7E"/>
    <w:rsid w:val="004F1FC2"/>
    <w:rsid w:val="004F23A6"/>
    <w:rsid w:val="004F2B4B"/>
    <w:rsid w:val="004F2B62"/>
    <w:rsid w:val="004F3454"/>
    <w:rsid w:val="004F3AED"/>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26CE"/>
    <w:rsid w:val="005328AC"/>
    <w:rsid w:val="005351A7"/>
    <w:rsid w:val="00535E9D"/>
    <w:rsid w:val="005364D5"/>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72A20"/>
    <w:rsid w:val="00572F91"/>
    <w:rsid w:val="00573D50"/>
    <w:rsid w:val="00574E9D"/>
    <w:rsid w:val="00574F45"/>
    <w:rsid w:val="005755E9"/>
    <w:rsid w:val="00575E39"/>
    <w:rsid w:val="00576758"/>
    <w:rsid w:val="005820FC"/>
    <w:rsid w:val="00582496"/>
    <w:rsid w:val="00582CA5"/>
    <w:rsid w:val="005834D2"/>
    <w:rsid w:val="005836F8"/>
    <w:rsid w:val="00583B9A"/>
    <w:rsid w:val="00584607"/>
    <w:rsid w:val="0059051A"/>
    <w:rsid w:val="005918FA"/>
    <w:rsid w:val="00592867"/>
    <w:rsid w:val="00592A86"/>
    <w:rsid w:val="00595837"/>
    <w:rsid w:val="005A2C89"/>
    <w:rsid w:val="005A2EEC"/>
    <w:rsid w:val="005A32D5"/>
    <w:rsid w:val="005B032E"/>
    <w:rsid w:val="005B0688"/>
    <w:rsid w:val="005B0CBD"/>
    <w:rsid w:val="005B1F18"/>
    <w:rsid w:val="005B349A"/>
    <w:rsid w:val="005B4801"/>
    <w:rsid w:val="005B6228"/>
    <w:rsid w:val="005B6B9F"/>
    <w:rsid w:val="005C121E"/>
    <w:rsid w:val="005C22CC"/>
    <w:rsid w:val="005C23A4"/>
    <w:rsid w:val="005C2662"/>
    <w:rsid w:val="005C2BC6"/>
    <w:rsid w:val="005C6CB9"/>
    <w:rsid w:val="005C703D"/>
    <w:rsid w:val="005C7C73"/>
    <w:rsid w:val="005D06CC"/>
    <w:rsid w:val="005D0AFB"/>
    <w:rsid w:val="005D0C1C"/>
    <w:rsid w:val="005D1CDF"/>
    <w:rsid w:val="005D2BB7"/>
    <w:rsid w:val="005D3C3F"/>
    <w:rsid w:val="005D507C"/>
    <w:rsid w:val="005D50D8"/>
    <w:rsid w:val="005D5B7D"/>
    <w:rsid w:val="005D6E96"/>
    <w:rsid w:val="005E0A1D"/>
    <w:rsid w:val="005E0D72"/>
    <w:rsid w:val="005E3174"/>
    <w:rsid w:val="005E3ABC"/>
    <w:rsid w:val="005E3DB8"/>
    <w:rsid w:val="005E5BC1"/>
    <w:rsid w:val="005E61A8"/>
    <w:rsid w:val="005F1331"/>
    <w:rsid w:val="005F27A1"/>
    <w:rsid w:val="005F57A5"/>
    <w:rsid w:val="005F5E6D"/>
    <w:rsid w:val="005F6419"/>
    <w:rsid w:val="005F7180"/>
    <w:rsid w:val="00600E17"/>
    <w:rsid w:val="00601C43"/>
    <w:rsid w:val="00602398"/>
    <w:rsid w:val="0060346C"/>
    <w:rsid w:val="006045A2"/>
    <w:rsid w:val="0060543D"/>
    <w:rsid w:val="006075A9"/>
    <w:rsid w:val="006104DD"/>
    <w:rsid w:val="00610688"/>
    <w:rsid w:val="00612694"/>
    <w:rsid w:val="006130B5"/>
    <w:rsid w:val="0061730E"/>
    <w:rsid w:val="00617400"/>
    <w:rsid w:val="00620047"/>
    <w:rsid w:val="0062172B"/>
    <w:rsid w:val="006317FA"/>
    <w:rsid w:val="00632D29"/>
    <w:rsid w:val="00632D7F"/>
    <w:rsid w:val="00632F81"/>
    <w:rsid w:val="0063311B"/>
    <w:rsid w:val="0063311F"/>
    <w:rsid w:val="00633400"/>
    <w:rsid w:val="0063572D"/>
    <w:rsid w:val="00636216"/>
    <w:rsid w:val="00636D5A"/>
    <w:rsid w:val="00640653"/>
    <w:rsid w:val="006467EE"/>
    <w:rsid w:val="006502BC"/>
    <w:rsid w:val="00650CEC"/>
    <w:rsid w:val="00652738"/>
    <w:rsid w:val="006544B7"/>
    <w:rsid w:val="00661AF9"/>
    <w:rsid w:val="0066323F"/>
    <w:rsid w:val="00663B14"/>
    <w:rsid w:val="00664950"/>
    <w:rsid w:val="00664D14"/>
    <w:rsid w:val="00665699"/>
    <w:rsid w:val="00665970"/>
    <w:rsid w:val="00666E20"/>
    <w:rsid w:val="0067054A"/>
    <w:rsid w:val="00670922"/>
    <w:rsid w:val="00673D51"/>
    <w:rsid w:val="00675F79"/>
    <w:rsid w:val="00676451"/>
    <w:rsid w:val="00677E6C"/>
    <w:rsid w:val="00677F49"/>
    <w:rsid w:val="00681434"/>
    <w:rsid w:val="006831A7"/>
    <w:rsid w:val="00683220"/>
    <w:rsid w:val="006835C9"/>
    <w:rsid w:val="00683B17"/>
    <w:rsid w:val="006843A9"/>
    <w:rsid w:val="00686A97"/>
    <w:rsid w:val="00686CB2"/>
    <w:rsid w:val="00687FA0"/>
    <w:rsid w:val="006937FF"/>
    <w:rsid w:val="006944A8"/>
    <w:rsid w:val="00694569"/>
    <w:rsid w:val="00695D66"/>
    <w:rsid w:val="006962B0"/>
    <w:rsid w:val="006967A3"/>
    <w:rsid w:val="00697542"/>
    <w:rsid w:val="006A0C69"/>
    <w:rsid w:val="006A1C56"/>
    <w:rsid w:val="006A1DD9"/>
    <w:rsid w:val="006A1EC4"/>
    <w:rsid w:val="006A2A68"/>
    <w:rsid w:val="006A2D57"/>
    <w:rsid w:val="006A3C11"/>
    <w:rsid w:val="006A6DE5"/>
    <w:rsid w:val="006A70A3"/>
    <w:rsid w:val="006A7CA9"/>
    <w:rsid w:val="006B21EB"/>
    <w:rsid w:val="006B27BF"/>
    <w:rsid w:val="006B4D4C"/>
    <w:rsid w:val="006B4DCA"/>
    <w:rsid w:val="006B57AB"/>
    <w:rsid w:val="006B6984"/>
    <w:rsid w:val="006B7010"/>
    <w:rsid w:val="006B7611"/>
    <w:rsid w:val="006B7885"/>
    <w:rsid w:val="006C08C3"/>
    <w:rsid w:val="006C0AA7"/>
    <w:rsid w:val="006C0D74"/>
    <w:rsid w:val="006C1676"/>
    <w:rsid w:val="006C2A8B"/>
    <w:rsid w:val="006C3095"/>
    <w:rsid w:val="006C55EA"/>
    <w:rsid w:val="006D153C"/>
    <w:rsid w:val="006D3AAA"/>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B7C"/>
    <w:rsid w:val="006F4395"/>
    <w:rsid w:val="006F4A30"/>
    <w:rsid w:val="006F4DF5"/>
    <w:rsid w:val="006F64C6"/>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17E9"/>
    <w:rsid w:val="00723B08"/>
    <w:rsid w:val="007304A9"/>
    <w:rsid w:val="00731C7C"/>
    <w:rsid w:val="007353DA"/>
    <w:rsid w:val="007406B5"/>
    <w:rsid w:val="00740768"/>
    <w:rsid w:val="00742B4D"/>
    <w:rsid w:val="00743239"/>
    <w:rsid w:val="007444EF"/>
    <w:rsid w:val="00744AA7"/>
    <w:rsid w:val="007450F1"/>
    <w:rsid w:val="00746C7F"/>
    <w:rsid w:val="0074729F"/>
    <w:rsid w:val="00751515"/>
    <w:rsid w:val="00754D82"/>
    <w:rsid w:val="007558EE"/>
    <w:rsid w:val="00760C28"/>
    <w:rsid w:val="00762552"/>
    <w:rsid w:val="007626B7"/>
    <w:rsid w:val="00763664"/>
    <w:rsid w:val="00764168"/>
    <w:rsid w:val="00766D83"/>
    <w:rsid w:val="00770380"/>
    <w:rsid w:val="00770D8D"/>
    <w:rsid w:val="00770EE8"/>
    <w:rsid w:val="00772B98"/>
    <w:rsid w:val="00774B07"/>
    <w:rsid w:val="00776A8F"/>
    <w:rsid w:val="007812D3"/>
    <w:rsid w:val="0078212B"/>
    <w:rsid w:val="00782DD2"/>
    <w:rsid w:val="007842DE"/>
    <w:rsid w:val="00784CFF"/>
    <w:rsid w:val="00784DF6"/>
    <w:rsid w:val="00785232"/>
    <w:rsid w:val="007901CB"/>
    <w:rsid w:val="007905AD"/>
    <w:rsid w:val="00790EC5"/>
    <w:rsid w:val="00792037"/>
    <w:rsid w:val="007933D6"/>
    <w:rsid w:val="00794890"/>
    <w:rsid w:val="00795E74"/>
    <w:rsid w:val="007960AD"/>
    <w:rsid w:val="00797496"/>
    <w:rsid w:val="007976BB"/>
    <w:rsid w:val="00797B30"/>
    <w:rsid w:val="007A267F"/>
    <w:rsid w:val="007A3B3D"/>
    <w:rsid w:val="007A5AE9"/>
    <w:rsid w:val="007A5FCC"/>
    <w:rsid w:val="007A6F75"/>
    <w:rsid w:val="007A7BFC"/>
    <w:rsid w:val="007B019D"/>
    <w:rsid w:val="007B0B16"/>
    <w:rsid w:val="007B186C"/>
    <w:rsid w:val="007B1928"/>
    <w:rsid w:val="007B1EBA"/>
    <w:rsid w:val="007B20D5"/>
    <w:rsid w:val="007B51BA"/>
    <w:rsid w:val="007B5857"/>
    <w:rsid w:val="007C04ED"/>
    <w:rsid w:val="007C0A13"/>
    <w:rsid w:val="007C1696"/>
    <w:rsid w:val="007C1DAC"/>
    <w:rsid w:val="007C2502"/>
    <w:rsid w:val="007C2B98"/>
    <w:rsid w:val="007C3CEC"/>
    <w:rsid w:val="007C3ED0"/>
    <w:rsid w:val="007C58C3"/>
    <w:rsid w:val="007C5971"/>
    <w:rsid w:val="007C691A"/>
    <w:rsid w:val="007C7B08"/>
    <w:rsid w:val="007C7F06"/>
    <w:rsid w:val="007D332E"/>
    <w:rsid w:val="007D3646"/>
    <w:rsid w:val="007D4532"/>
    <w:rsid w:val="007D5414"/>
    <w:rsid w:val="007D67D2"/>
    <w:rsid w:val="007D74E5"/>
    <w:rsid w:val="007D75E0"/>
    <w:rsid w:val="007E1C0E"/>
    <w:rsid w:val="007E2108"/>
    <w:rsid w:val="007E248C"/>
    <w:rsid w:val="007E6125"/>
    <w:rsid w:val="007E63A1"/>
    <w:rsid w:val="007F0322"/>
    <w:rsid w:val="007F05DB"/>
    <w:rsid w:val="007F0E52"/>
    <w:rsid w:val="007F112A"/>
    <w:rsid w:val="007F2039"/>
    <w:rsid w:val="007F218E"/>
    <w:rsid w:val="007F47A1"/>
    <w:rsid w:val="007F54B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212E2"/>
    <w:rsid w:val="00821546"/>
    <w:rsid w:val="0082182C"/>
    <w:rsid w:val="008243C7"/>
    <w:rsid w:val="0082559E"/>
    <w:rsid w:val="00825F0F"/>
    <w:rsid w:val="00832751"/>
    <w:rsid w:val="0083307F"/>
    <w:rsid w:val="008412D0"/>
    <w:rsid w:val="008413EB"/>
    <w:rsid w:val="00841BCD"/>
    <w:rsid w:val="00841CDC"/>
    <w:rsid w:val="008420D7"/>
    <w:rsid w:val="00842598"/>
    <w:rsid w:val="00844685"/>
    <w:rsid w:val="0084530A"/>
    <w:rsid w:val="0084638D"/>
    <w:rsid w:val="00846BB9"/>
    <w:rsid w:val="0084753A"/>
    <w:rsid w:val="00850F5F"/>
    <w:rsid w:val="008519E8"/>
    <w:rsid w:val="00851A8E"/>
    <w:rsid w:val="00852D2C"/>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6AB4"/>
    <w:rsid w:val="008772DA"/>
    <w:rsid w:val="008773E8"/>
    <w:rsid w:val="008809A4"/>
    <w:rsid w:val="008826C1"/>
    <w:rsid w:val="00882B18"/>
    <w:rsid w:val="00882CA6"/>
    <w:rsid w:val="00883DFD"/>
    <w:rsid w:val="0088538B"/>
    <w:rsid w:val="00886A41"/>
    <w:rsid w:val="00887983"/>
    <w:rsid w:val="00887BDA"/>
    <w:rsid w:val="00890275"/>
    <w:rsid w:val="00891007"/>
    <w:rsid w:val="00896169"/>
    <w:rsid w:val="00896943"/>
    <w:rsid w:val="008A1473"/>
    <w:rsid w:val="008A1BF7"/>
    <w:rsid w:val="008A1FD0"/>
    <w:rsid w:val="008A3FBB"/>
    <w:rsid w:val="008A5B0E"/>
    <w:rsid w:val="008A7F83"/>
    <w:rsid w:val="008B0961"/>
    <w:rsid w:val="008B3134"/>
    <w:rsid w:val="008B3542"/>
    <w:rsid w:val="008B3BFB"/>
    <w:rsid w:val="008B4864"/>
    <w:rsid w:val="008C1157"/>
    <w:rsid w:val="008C15DF"/>
    <w:rsid w:val="008C46FE"/>
    <w:rsid w:val="008C73A4"/>
    <w:rsid w:val="008C77E3"/>
    <w:rsid w:val="008D1C87"/>
    <w:rsid w:val="008D3ADA"/>
    <w:rsid w:val="008D3C6D"/>
    <w:rsid w:val="008D5193"/>
    <w:rsid w:val="008D57E4"/>
    <w:rsid w:val="008E0EFD"/>
    <w:rsid w:val="008E2C2E"/>
    <w:rsid w:val="008E2DD8"/>
    <w:rsid w:val="008E521A"/>
    <w:rsid w:val="008E5B14"/>
    <w:rsid w:val="008F1A46"/>
    <w:rsid w:val="008F1D5C"/>
    <w:rsid w:val="008F4301"/>
    <w:rsid w:val="008F43FC"/>
    <w:rsid w:val="008F4F1D"/>
    <w:rsid w:val="008F61E4"/>
    <w:rsid w:val="008F6402"/>
    <w:rsid w:val="008F6E53"/>
    <w:rsid w:val="008F7DFA"/>
    <w:rsid w:val="0090091A"/>
    <w:rsid w:val="00900DBD"/>
    <w:rsid w:val="00901C4D"/>
    <w:rsid w:val="009024A6"/>
    <w:rsid w:val="00903FBC"/>
    <w:rsid w:val="009042BD"/>
    <w:rsid w:val="009077F8"/>
    <w:rsid w:val="009110C7"/>
    <w:rsid w:val="00911906"/>
    <w:rsid w:val="00913E1C"/>
    <w:rsid w:val="00914E49"/>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7D5"/>
    <w:rsid w:val="0096407A"/>
    <w:rsid w:val="00964906"/>
    <w:rsid w:val="00965367"/>
    <w:rsid w:val="00973F0E"/>
    <w:rsid w:val="00975B44"/>
    <w:rsid w:val="00976945"/>
    <w:rsid w:val="00977E1D"/>
    <w:rsid w:val="00980756"/>
    <w:rsid w:val="00984F0C"/>
    <w:rsid w:val="00991629"/>
    <w:rsid w:val="009950CB"/>
    <w:rsid w:val="00996556"/>
    <w:rsid w:val="009973CC"/>
    <w:rsid w:val="009A0852"/>
    <w:rsid w:val="009A14FF"/>
    <w:rsid w:val="009A3572"/>
    <w:rsid w:val="009A41DD"/>
    <w:rsid w:val="009A424F"/>
    <w:rsid w:val="009A6F19"/>
    <w:rsid w:val="009B0573"/>
    <w:rsid w:val="009B1172"/>
    <w:rsid w:val="009B2A0C"/>
    <w:rsid w:val="009B3652"/>
    <w:rsid w:val="009B490E"/>
    <w:rsid w:val="009B5D6B"/>
    <w:rsid w:val="009B6A30"/>
    <w:rsid w:val="009B6AEA"/>
    <w:rsid w:val="009B77A4"/>
    <w:rsid w:val="009B7B4B"/>
    <w:rsid w:val="009B7C21"/>
    <w:rsid w:val="009C01EF"/>
    <w:rsid w:val="009C052B"/>
    <w:rsid w:val="009C112F"/>
    <w:rsid w:val="009C1C85"/>
    <w:rsid w:val="009C3757"/>
    <w:rsid w:val="009C42E1"/>
    <w:rsid w:val="009C500E"/>
    <w:rsid w:val="009C6294"/>
    <w:rsid w:val="009C62B3"/>
    <w:rsid w:val="009D1FD3"/>
    <w:rsid w:val="009D5112"/>
    <w:rsid w:val="009D6C9D"/>
    <w:rsid w:val="009E0427"/>
    <w:rsid w:val="009E1E66"/>
    <w:rsid w:val="009E2849"/>
    <w:rsid w:val="009E3301"/>
    <w:rsid w:val="009E5714"/>
    <w:rsid w:val="009E64EF"/>
    <w:rsid w:val="009E6ABE"/>
    <w:rsid w:val="009E6EA5"/>
    <w:rsid w:val="009E7AE5"/>
    <w:rsid w:val="009F0C2E"/>
    <w:rsid w:val="009F14CE"/>
    <w:rsid w:val="009F2C46"/>
    <w:rsid w:val="009F38A4"/>
    <w:rsid w:val="009F5119"/>
    <w:rsid w:val="00A022DD"/>
    <w:rsid w:val="00A0320A"/>
    <w:rsid w:val="00A039CF"/>
    <w:rsid w:val="00A042C4"/>
    <w:rsid w:val="00A04992"/>
    <w:rsid w:val="00A04C5D"/>
    <w:rsid w:val="00A05E8C"/>
    <w:rsid w:val="00A05FF2"/>
    <w:rsid w:val="00A06F6F"/>
    <w:rsid w:val="00A076A4"/>
    <w:rsid w:val="00A07B8F"/>
    <w:rsid w:val="00A120A6"/>
    <w:rsid w:val="00A13212"/>
    <w:rsid w:val="00A134A2"/>
    <w:rsid w:val="00A135BB"/>
    <w:rsid w:val="00A14365"/>
    <w:rsid w:val="00A147AA"/>
    <w:rsid w:val="00A17883"/>
    <w:rsid w:val="00A20653"/>
    <w:rsid w:val="00A219FA"/>
    <w:rsid w:val="00A21D71"/>
    <w:rsid w:val="00A222AF"/>
    <w:rsid w:val="00A22B78"/>
    <w:rsid w:val="00A238A7"/>
    <w:rsid w:val="00A2505B"/>
    <w:rsid w:val="00A25AE5"/>
    <w:rsid w:val="00A271A3"/>
    <w:rsid w:val="00A27BB4"/>
    <w:rsid w:val="00A301D5"/>
    <w:rsid w:val="00A30DB3"/>
    <w:rsid w:val="00A31D61"/>
    <w:rsid w:val="00A32309"/>
    <w:rsid w:val="00A341B7"/>
    <w:rsid w:val="00A35894"/>
    <w:rsid w:val="00A37002"/>
    <w:rsid w:val="00A40854"/>
    <w:rsid w:val="00A4355E"/>
    <w:rsid w:val="00A43F83"/>
    <w:rsid w:val="00A443C3"/>
    <w:rsid w:val="00A4683C"/>
    <w:rsid w:val="00A46D6D"/>
    <w:rsid w:val="00A57DB3"/>
    <w:rsid w:val="00A60E6B"/>
    <w:rsid w:val="00A66E5C"/>
    <w:rsid w:val="00A70D2B"/>
    <w:rsid w:val="00A71077"/>
    <w:rsid w:val="00A71259"/>
    <w:rsid w:val="00A75CA8"/>
    <w:rsid w:val="00A7727E"/>
    <w:rsid w:val="00A77312"/>
    <w:rsid w:val="00A8137A"/>
    <w:rsid w:val="00A82142"/>
    <w:rsid w:val="00A84F16"/>
    <w:rsid w:val="00A85680"/>
    <w:rsid w:val="00A85728"/>
    <w:rsid w:val="00A90693"/>
    <w:rsid w:val="00A92BCD"/>
    <w:rsid w:val="00A935F3"/>
    <w:rsid w:val="00A93841"/>
    <w:rsid w:val="00A973ED"/>
    <w:rsid w:val="00AA1B0E"/>
    <w:rsid w:val="00AA1BA3"/>
    <w:rsid w:val="00AA1FF3"/>
    <w:rsid w:val="00AA2545"/>
    <w:rsid w:val="00AA32BF"/>
    <w:rsid w:val="00AA40CB"/>
    <w:rsid w:val="00AA47B6"/>
    <w:rsid w:val="00AA7140"/>
    <w:rsid w:val="00AB01CA"/>
    <w:rsid w:val="00AB041D"/>
    <w:rsid w:val="00AB404F"/>
    <w:rsid w:val="00AB6E80"/>
    <w:rsid w:val="00AB7151"/>
    <w:rsid w:val="00AB74B2"/>
    <w:rsid w:val="00AB7BA8"/>
    <w:rsid w:val="00AC0DFD"/>
    <w:rsid w:val="00AC163B"/>
    <w:rsid w:val="00AC32A2"/>
    <w:rsid w:val="00AC5631"/>
    <w:rsid w:val="00AC5CA7"/>
    <w:rsid w:val="00AC6058"/>
    <w:rsid w:val="00AC6D69"/>
    <w:rsid w:val="00AD008E"/>
    <w:rsid w:val="00AD2612"/>
    <w:rsid w:val="00AD3B2B"/>
    <w:rsid w:val="00AD5815"/>
    <w:rsid w:val="00AD63B0"/>
    <w:rsid w:val="00AD64A2"/>
    <w:rsid w:val="00AD79BF"/>
    <w:rsid w:val="00AD7C6B"/>
    <w:rsid w:val="00AE1729"/>
    <w:rsid w:val="00AE1929"/>
    <w:rsid w:val="00AE2BA5"/>
    <w:rsid w:val="00AE56B1"/>
    <w:rsid w:val="00AE6D09"/>
    <w:rsid w:val="00AF52E5"/>
    <w:rsid w:val="00AF657C"/>
    <w:rsid w:val="00AF6A60"/>
    <w:rsid w:val="00AF7A7C"/>
    <w:rsid w:val="00B02207"/>
    <w:rsid w:val="00B03B5D"/>
    <w:rsid w:val="00B06525"/>
    <w:rsid w:val="00B0703E"/>
    <w:rsid w:val="00B10694"/>
    <w:rsid w:val="00B1070B"/>
    <w:rsid w:val="00B10C61"/>
    <w:rsid w:val="00B14AEF"/>
    <w:rsid w:val="00B14F1D"/>
    <w:rsid w:val="00B15ECD"/>
    <w:rsid w:val="00B171EE"/>
    <w:rsid w:val="00B1733F"/>
    <w:rsid w:val="00B23F36"/>
    <w:rsid w:val="00B24414"/>
    <w:rsid w:val="00B24E90"/>
    <w:rsid w:val="00B260B2"/>
    <w:rsid w:val="00B3104F"/>
    <w:rsid w:val="00B331E3"/>
    <w:rsid w:val="00B35768"/>
    <w:rsid w:val="00B37B5C"/>
    <w:rsid w:val="00B408B6"/>
    <w:rsid w:val="00B430D7"/>
    <w:rsid w:val="00B43B46"/>
    <w:rsid w:val="00B440E4"/>
    <w:rsid w:val="00B4542D"/>
    <w:rsid w:val="00B51E59"/>
    <w:rsid w:val="00B533D5"/>
    <w:rsid w:val="00B542DA"/>
    <w:rsid w:val="00B54DEE"/>
    <w:rsid w:val="00B55F2C"/>
    <w:rsid w:val="00B5610A"/>
    <w:rsid w:val="00B5695A"/>
    <w:rsid w:val="00B579DA"/>
    <w:rsid w:val="00B60406"/>
    <w:rsid w:val="00B60445"/>
    <w:rsid w:val="00B61BD5"/>
    <w:rsid w:val="00B657B5"/>
    <w:rsid w:val="00B66148"/>
    <w:rsid w:val="00B66A1E"/>
    <w:rsid w:val="00B66E87"/>
    <w:rsid w:val="00B67C18"/>
    <w:rsid w:val="00B71407"/>
    <w:rsid w:val="00B717C9"/>
    <w:rsid w:val="00B73862"/>
    <w:rsid w:val="00B73F43"/>
    <w:rsid w:val="00B7434F"/>
    <w:rsid w:val="00B7472F"/>
    <w:rsid w:val="00B76C77"/>
    <w:rsid w:val="00B77E0B"/>
    <w:rsid w:val="00B818CD"/>
    <w:rsid w:val="00B83F82"/>
    <w:rsid w:val="00B84057"/>
    <w:rsid w:val="00B8540D"/>
    <w:rsid w:val="00B85EF3"/>
    <w:rsid w:val="00B8620F"/>
    <w:rsid w:val="00B86E41"/>
    <w:rsid w:val="00B87962"/>
    <w:rsid w:val="00B91712"/>
    <w:rsid w:val="00B91A78"/>
    <w:rsid w:val="00B92698"/>
    <w:rsid w:val="00B92DDB"/>
    <w:rsid w:val="00B92FC3"/>
    <w:rsid w:val="00B972BD"/>
    <w:rsid w:val="00BA0CC4"/>
    <w:rsid w:val="00BA4E2C"/>
    <w:rsid w:val="00BA6B66"/>
    <w:rsid w:val="00BA6E48"/>
    <w:rsid w:val="00BB0393"/>
    <w:rsid w:val="00BB058C"/>
    <w:rsid w:val="00BB27F4"/>
    <w:rsid w:val="00BB2975"/>
    <w:rsid w:val="00BB7050"/>
    <w:rsid w:val="00BC0AD5"/>
    <w:rsid w:val="00BC52D9"/>
    <w:rsid w:val="00BC5BEF"/>
    <w:rsid w:val="00BC5E61"/>
    <w:rsid w:val="00BD0990"/>
    <w:rsid w:val="00BD0D0A"/>
    <w:rsid w:val="00BD193C"/>
    <w:rsid w:val="00BD3963"/>
    <w:rsid w:val="00BD3CAF"/>
    <w:rsid w:val="00BD48BB"/>
    <w:rsid w:val="00BD5E4F"/>
    <w:rsid w:val="00BD6E00"/>
    <w:rsid w:val="00BD7C1D"/>
    <w:rsid w:val="00BE0AF6"/>
    <w:rsid w:val="00BE1737"/>
    <w:rsid w:val="00BE1F03"/>
    <w:rsid w:val="00BE51C2"/>
    <w:rsid w:val="00BE58A7"/>
    <w:rsid w:val="00BE5DF8"/>
    <w:rsid w:val="00BE5EF1"/>
    <w:rsid w:val="00BE64D6"/>
    <w:rsid w:val="00BF1901"/>
    <w:rsid w:val="00BF21E3"/>
    <w:rsid w:val="00BF2218"/>
    <w:rsid w:val="00BF25FB"/>
    <w:rsid w:val="00BF2ED5"/>
    <w:rsid w:val="00BF31E6"/>
    <w:rsid w:val="00BF357D"/>
    <w:rsid w:val="00BF584F"/>
    <w:rsid w:val="00BF5B03"/>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C69"/>
    <w:rsid w:val="00C24D3A"/>
    <w:rsid w:val="00C25397"/>
    <w:rsid w:val="00C25421"/>
    <w:rsid w:val="00C257D8"/>
    <w:rsid w:val="00C26D43"/>
    <w:rsid w:val="00C27355"/>
    <w:rsid w:val="00C318FC"/>
    <w:rsid w:val="00C334B0"/>
    <w:rsid w:val="00C34476"/>
    <w:rsid w:val="00C3451B"/>
    <w:rsid w:val="00C34DC6"/>
    <w:rsid w:val="00C35867"/>
    <w:rsid w:val="00C36D26"/>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34A7"/>
    <w:rsid w:val="00C63D42"/>
    <w:rsid w:val="00C67309"/>
    <w:rsid w:val="00C675B3"/>
    <w:rsid w:val="00C70F77"/>
    <w:rsid w:val="00C72ACD"/>
    <w:rsid w:val="00C732D2"/>
    <w:rsid w:val="00C73F32"/>
    <w:rsid w:val="00C76CBE"/>
    <w:rsid w:val="00C779F2"/>
    <w:rsid w:val="00C81578"/>
    <w:rsid w:val="00C81583"/>
    <w:rsid w:val="00C818EE"/>
    <w:rsid w:val="00C8248F"/>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1F12"/>
    <w:rsid w:val="00CB22B2"/>
    <w:rsid w:val="00CB26EB"/>
    <w:rsid w:val="00CB38AC"/>
    <w:rsid w:val="00CB7405"/>
    <w:rsid w:val="00CC05EE"/>
    <w:rsid w:val="00CC2244"/>
    <w:rsid w:val="00CC28AC"/>
    <w:rsid w:val="00CC3EE2"/>
    <w:rsid w:val="00CC4430"/>
    <w:rsid w:val="00CC449F"/>
    <w:rsid w:val="00CC4AAB"/>
    <w:rsid w:val="00CC5FBE"/>
    <w:rsid w:val="00CC7C73"/>
    <w:rsid w:val="00CD05DA"/>
    <w:rsid w:val="00CD505D"/>
    <w:rsid w:val="00CD6FB7"/>
    <w:rsid w:val="00CD70CF"/>
    <w:rsid w:val="00CD7492"/>
    <w:rsid w:val="00CE0060"/>
    <w:rsid w:val="00CE0D4F"/>
    <w:rsid w:val="00CE1F8C"/>
    <w:rsid w:val="00CE204F"/>
    <w:rsid w:val="00CE3A6B"/>
    <w:rsid w:val="00CE3C2C"/>
    <w:rsid w:val="00CE5B91"/>
    <w:rsid w:val="00CE624B"/>
    <w:rsid w:val="00CE72F2"/>
    <w:rsid w:val="00CE7E9D"/>
    <w:rsid w:val="00CF0E90"/>
    <w:rsid w:val="00CF1590"/>
    <w:rsid w:val="00CF1BC9"/>
    <w:rsid w:val="00CF7E8E"/>
    <w:rsid w:val="00D00211"/>
    <w:rsid w:val="00D026E1"/>
    <w:rsid w:val="00D036D4"/>
    <w:rsid w:val="00D06309"/>
    <w:rsid w:val="00D12C02"/>
    <w:rsid w:val="00D13D22"/>
    <w:rsid w:val="00D14501"/>
    <w:rsid w:val="00D14CF6"/>
    <w:rsid w:val="00D172E7"/>
    <w:rsid w:val="00D17DA7"/>
    <w:rsid w:val="00D20030"/>
    <w:rsid w:val="00D24099"/>
    <w:rsid w:val="00D2417D"/>
    <w:rsid w:val="00D24182"/>
    <w:rsid w:val="00D244B7"/>
    <w:rsid w:val="00D24B75"/>
    <w:rsid w:val="00D27455"/>
    <w:rsid w:val="00D31B1C"/>
    <w:rsid w:val="00D31CE3"/>
    <w:rsid w:val="00D326C2"/>
    <w:rsid w:val="00D33F12"/>
    <w:rsid w:val="00D349AB"/>
    <w:rsid w:val="00D351EA"/>
    <w:rsid w:val="00D3654E"/>
    <w:rsid w:val="00D37299"/>
    <w:rsid w:val="00D40288"/>
    <w:rsid w:val="00D404A5"/>
    <w:rsid w:val="00D41D0F"/>
    <w:rsid w:val="00D43403"/>
    <w:rsid w:val="00D43A41"/>
    <w:rsid w:val="00D449E1"/>
    <w:rsid w:val="00D45B43"/>
    <w:rsid w:val="00D45FB2"/>
    <w:rsid w:val="00D467D9"/>
    <w:rsid w:val="00D47C74"/>
    <w:rsid w:val="00D51232"/>
    <w:rsid w:val="00D516B4"/>
    <w:rsid w:val="00D5270B"/>
    <w:rsid w:val="00D533EA"/>
    <w:rsid w:val="00D5392E"/>
    <w:rsid w:val="00D56271"/>
    <w:rsid w:val="00D57773"/>
    <w:rsid w:val="00D62E71"/>
    <w:rsid w:val="00D6427D"/>
    <w:rsid w:val="00D6430D"/>
    <w:rsid w:val="00D65534"/>
    <w:rsid w:val="00D656A5"/>
    <w:rsid w:val="00D65BDE"/>
    <w:rsid w:val="00D66188"/>
    <w:rsid w:val="00D67A1C"/>
    <w:rsid w:val="00D7275C"/>
    <w:rsid w:val="00D72CA4"/>
    <w:rsid w:val="00D72EAF"/>
    <w:rsid w:val="00D731F6"/>
    <w:rsid w:val="00D740CA"/>
    <w:rsid w:val="00D76DFD"/>
    <w:rsid w:val="00D772A8"/>
    <w:rsid w:val="00D7787C"/>
    <w:rsid w:val="00D8292C"/>
    <w:rsid w:val="00D8382B"/>
    <w:rsid w:val="00D84149"/>
    <w:rsid w:val="00D84A94"/>
    <w:rsid w:val="00D85728"/>
    <w:rsid w:val="00D859A0"/>
    <w:rsid w:val="00D905F4"/>
    <w:rsid w:val="00D9126F"/>
    <w:rsid w:val="00D93A18"/>
    <w:rsid w:val="00D9507F"/>
    <w:rsid w:val="00D951C2"/>
    <w:rsid w:val="00D95481"/>
    <w:rsid w:val="00D95FE5"/>
    <w:rsid w:val="00D961E3"/>
    <w:rsid w:val="00D97ADD"/>
    <w:rsid w:val="00DA0102"/>
    <w:rsid w:val="00DA07BC"/>
    <w:rsid w:val="00DA0C7B"/>
    <w:rsid w:val="00DA4282"/>
    <w:rsid w:val="00DA5434"/>
    <w:rsid w:val="00DA7ACE"/>
    <w:rsid w:val="00DB0635"/>
    <w:rsid w:val="00DB12A1"/>
    <w:rsid w:val="00DB47C1"/>
    <w:rsid w:val="00DB6E70"/>
    <w:rsid w:val="00DB707A"/>
    <w:rsid w:val="00DB7364"/>
    <w:rsid w:val="00DC2496"/>
    <w:rsid w:val="00DC3C20"/>
    <w:rsid w:val="00DC3C38"/>
    <w:rsid w:val="00DC4239"/>
    <w:rsid w:val="00DC6826"/>
    <w:rsid w:val="00DC7926"/>
    <w:rsid w:val="00DC7A13"/>
    <w:rsid w:val="00DD0A82"/>
    <w:rsid w:val="00DD0E77"/>
    <w:rsid w:val="00DD1855"/>
    <w:rsid w:val="00DD1A7E"/>
    <w:rsid w:val="00DD32D4"/>
    <w:rsid w:val="00DD34D4"/>
    <w:rsid w:val="00DD4B22"/>
    <w:rsid w:val="00DD6B1E"/>
    <w:rsid w:val="00DE23BC"/>
    <w:rsid w:val="00DE29D7"/>
    <w:rsid w:val="00DE3834"/>
    <w:rsid w:val="00DE4B47"/>
    <w:rsid w:val="00DE5B20"/>
    <w:rsid w:val="00DE628F"/>
    <w:rsid w:val="00DE69C5"/>
    <w:rsid w:val="00DE715C"/>
    <w:rsid w:val="00DF150B"/>
    <w:rsid w:val="00DF26BB"/>
    <w:rsid w:val="00DF2997"/>
    <w:rsid w:val="00DF449A"/>
    <w:rsid w:val="00E02336"/>
    <w:rsid w:val="00E024D8"/>
    <w:rsid w:val="00E0330B"/>
    <w:rsid w:val="00E047A2"/>
    <w:rsid w:val="00E10845"/>
    <w:rsid w:val="00E10BC4"/>
    <w:rsid w:val="00E127C8"/>
    <w:rsid w:val="00E1392C"/>
    <w:rsid w:val="00E1415D"/>
    <w:rsid w:val="00E14B1E"/>
    <w:rsid w:val="00E166BC"/>
    <w:rsid w:val="00E16850"/>
    <w:rsid w:val="00E17EE1"/>
    <w:rsid w:val="00E20603"/>
    <w:rsid w:val="00E23C54"/>
    <w:rsid w:val="00E24F7D"/>
    <w:rsid w:val="00E25737"/>
    <w:rsid w:val="00E26DF9"/>
    <w:rsid w:val="00E27D9C"/>
    <w:rsid w:val="00E3117D"/>
    <w:rsid w:val="00E3183F"/>
    <w:rsid w:val="00E31B15"/>
    <w:rsid w:val="00E322DE"/>
    <w:rsid w:val="00E323E9"/>
    <w:rsid w:val="00E3347C"/>
    <w:rsid w:val="00E33AAC"/>
    <w:rsid w:val="00E33D1C"/>
    <w:rsid w:val="00E34018"/>
    <w:rsid w:val="00E341D7"/>
    <w:rsid w:val="00E354AE"/>
    <w:rsid w:val="00E403CD"/>
    <w:rsid w:val="00E42C56"/>
    <w:rsid w:val="00E437D2"/>
    <w:rsid w:val="00E439DB"/>
    <w:rsid w:val="00E44A9C"/>
    <w:rsid w:val="00E45977"/>
    <w:rsid w:val="00E464A6"/>
    <w:rsid w:val="00E47762"/>
    <w:rsid w:val="00E51116"/>
    <w:rsid w:val="00E51872"/>
    <w:rsid w:val="00E525BB"/>
    <w:rsid w:val="00E53FBB"/>
    <w:rsid w:val="00E55751"/>
    <w:rsid w:val="00E56294"/>
    <w:rsid w:val="00E5773A"/>
    <w:rsid w:val="00E57BF2"/>
    <w:rsid w:val="00E605BE"/>
    <w:rsid w:val="00E60DFB"/>
    <w:rsid w:val="00E60EB3"/>
    <w:rsid w:val="00E6352D"/>
    <w:rsid w:val="00E64552"/>
    <w:rsid w:val="00E64D40"/>
    <w:rsid w:val="00E64ED2"/>
    <w:rsid w:val="00E656E5"/>
    <w:rsid w:val="00E72B67"/>
    <w:rsid w:val="00E74E40"/>
    <w:rsid w:val="00E753B7"/>
    <w:rsid w:val="00E76E56"/>
    <w:rsid w:val="00E82648"/>
    <w:rsid w:val="00E86A15"/>
    <w:rsid w:val="00E90014"/>
    <w:rsid w:val="00E914BC"/>
    <w:rsid w:val="00E91D69"/>
    <w:rsid w:val="00E9270F"/>
    <w:rsid w:val="00E92FCA"/>
    <w:rsid w:val="00E937ED"/>
    <w:rsid w:val="00E93903"/>
    <w:rsid w:val="00E9585A"/>
    <w:rsid w:val="00E96420"/>
    <w:rsid w:val="00EA0A6E"/>
    <w:rsid w:val="00EA0BB9"/>
    <w:rsid w:val="00EA20B3"/>
    <w:rsid w:val="00EA2311"/>
    <w:rsid w:val="00EA4381"/>
    <w:rsid w:val="00EA48DC"/>
    <w:rsid w:val="00EA505F"/>
    <w:rsid w:val="00EA604F"/>
    <w:rsid w:val="00EA61D1"/>
    <w:rsid w:val="00EB17AD"/>
    <w:rsid w:val="00EB280D"/>
    <w:rsid w:val="00EB61DE"/>
    <w:rsid w:val="00EB6A7A"/>
    <w:rsid w:val="00EB7A7B"/>
    <w:rsid w:val="00EB7DB2"/>
    <w:rsid w:val="00EC0BD7"/>
    <w:rsid w:val="00EC1C28"/>
    <w:rsid w:val="00EC7515"/>
    <w:rsid w:val="00EC7BC3"/>
    <w:rsid w:val="00ED6449"/>
    <w:rsid w:val="00ED7600"/>
    <w:rsid w:val="00EF2304"/>
    <w:rsid w:val="00EF5035"/>
    <w:rsid w:val="00EF508B"/>
    <w:rsid w:val="00EF6073"/>
    <w:rsid w:val="00EF6270"/>
    <w:rsid w:val="00EF698B"/>
    <w:rsid w:val="00F00A4B"/>
    <w:rsid w:val="00F00BBB"/>
    <w:rsid w:val="00F00F1C"/>
    <w:rsid w:val="00F01F0A"/>
    <w:rsid w:val="00F04661"/>
    <w:rsid w:val="00F04FB5"/>
    <w:rsid w:val="00F059CA"/>
    <w:rsid w:val="00F0683E"/>
    <w:rsid w:val="00F107CB"/>
    <w:rsid w:val="00F11CF4"/>
    <w:rsid w:val="00F11E82"/>
    <w:rsid w:val="00F11F61"/>
    <w:rsid w:val="00F12FDA"/>
    <w:rsid w:val="00F1362C"/>
    <w:rsid w:val="00F151E6"/>
    <w:rsid w:val="00F15393"/>
    <w:rsid w:val="00F15480"/>
    <w:rsid w:val="00F15FBC"/>
    <w:rsid w:val="00F204F3"/>
    <w:rsid w:val="00F215AC"/>
    <w:rsid w:val="00F23B7B"/>
    <w:rsid w:val="00F24BEE"/>
    <w:rsid w:val="00F24D2E"/>
    <w:rsid w:val="00F252A8"/>
    <w:rsid w:val="00F2598E"/>
    <w:rsid w:val="00F26531"/>
    <w:rsid w:val="00F2673D"/>
    <w:rsid w:val="00F30E8F"/>
    <w:rsid w:val="00F32AA1"/>
    <w:rsid w:val="00F32BE3"/>
    <w:rsid w:val="00F338F7"/>
    <w:rsid w:val="00F34C28"/>
    <w:rsid w:val="00F36C0D"/>
    <w:rsid w:val="00F414F1"/>
    <w:rsid w:val="00F43BEC"/>
    <w:rsid w:val="00F43D30"/>
    <w:rsid w:val="00F46207"/>
    <w:rsid w:val="00F47BF3"/>
    <w:rsid w:val="00F50747"/>
    <w:rsid w:val="00F508B8"/>
    <w:rsid w:val="00F50E90"/>
    <w:rsid w:val="00F51DAC"/>
    <w:rsid w:val="00F51E7F"/>
    <w:rsid w:val="00F52C55"/>
    <w:rsid w:val="00F534D9"/>
    <w:rsid w:val="00F54313"/>
    <w:rsid w:val="00F55981"/>
    <w:rsid w:val="00F57304"/>
    <w:rsid w:val="00F5793E"/>
    <w:rsid w:val="00F57BA7"/>
    <w:rsid w:val="00F60BA9"/>
    <w:rsid w:val="00F61CAE"/>
    <w:rsid w:val="00F6255B"/>
    <w:rsid w:val="00F62F0A"/>
    <w:rsid w:val="00F64495"/>
    <w:rsid w:val="00F65E04"/>
    <w:rsid w:val="00F6667A"/>
    <w:rsid w:val="00F67F4A"/>
    <w:rsid w:val="00F72CB1"/>
    <w:rsid w:val="00F72DE0"/>
    <w:rsid w:val="00F74391"/>
    <w:rsid w:val="00F771BB"/>
    <w:rsid w:val="00F8215E"/>
    <w:rsid w:val="00F822E8"/>
    <w:rsid w:val="00F824F5"/>
    <w:rsid w:val="00F85081"/>
    <w:rsid w:val="00F85290"/>
    <w:rsid w:val="00F868C0"/>
    <w:rsid w:val="00F908A0"/>
    <w:rsid w:val="00F90E18"/>
    <w:rsid w:val="00F91799"/>
    <w:rsid w:val="00F9374D"/>
    <w:rsid w:val="00F97B3B"/>
    <w:rsid w:val="00FA33AC"/>
    <w:rsid w:val="00FA340D"/>
    <w:rsid w:val="00FA5FCA"/>
    <w:rsid w:val="00FB009D"/>
    <w:rsid w:val="00FB46DB"/>
    <w:rsid w:val="00FB6D9A"/>
    <w:rsid w:val="00FC1902"/>
    <w:rsid w:val="00FC29B9"/>
    <w:rsid w:val="00FC2E93"/>
    <w:rsid w:val="00FC3509"/>
    <w:rsid w:val="00FC3B28"/>
    <w:rsid w:val="00FC4CDE"/>
    <w:rsid w:val="00FC4FEE"/>
    <w:rsid w:val="00FC656A"/>
    <w:rsid w:val="00FC6EE4"/>
    <w:rsid w:val="00FC6FD3"/>
    <w:rsid w:val="00FC74A7"/>
    <w:rsid w:val="00FD0076"/>
    <w:rsid w:val="00FD3D5A"/>
    <w:rsid w:val="00FD3D85"/>
    <w:rsid w:val="00FD4184"/>
    <w:rsid w:val="00FD47BB"/>
    <w:rsid w:val="00FD49BB"/>
    <w:rsid w:val="00FD67C5"/>
    <w:rsid w:val="00FE165C"/>
    <w:rsid w:val="00FE2A42"/>
    <w:rsid w:val="00FE305C"/>
    <w:rsid w:val="00FE3405"/>
    <w:rsid w:val="00FE753E"/>
    <w:rsid w:val="00FF0301"/>
    <w:rsid w:val="00FF0A2C"/>
    <w:rsid w:val="00FF2C59"/>
    <w:rsid w:val="00FF3175"/>
    <w:rsid w:val="00FF3442"/>
    <w:rsid w:val="00FF4948"/>
    <w:rsid w:val="00FF56C0"/>
    <w:rsid w:val="00FF6C20"/>
    <w:rsid w:val="00FF70AD"/>
    <w:rsid w:val="10638B9A"/>
    <w:rsid w:val="1F511FD6"/>
    <w:rsid w:val="26CA2481"/>
    <w:rsid w:val="28BD8638"/>
    <w:rsid w:val="2F9917C4"/>
    <w:rsid w:val="2FAB53CF"/>
    <w:rsid w:val="4393114D"/>
    <w:rsid w:val="64F628B9"/>
    <w:rsid w:val="670DCF8B"/>
    <w:rsid w:val="7104EB16"/>
    <w:rsid w:val="716B6593"/>
    <w:rsid w:val="73ADE769"/>
    <w:rsid w:val="78F1D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57481"/>
    <w:pPr>
      <w:numPr>
        <w:numId w:val="2"/>
      </w:numPr>
      <w:ind w:left="108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57481"/>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57481"/>
    <w:pPr>
      <w:ind w:left="720" w:firstLine="0"/>
    </w:pPr>
    <w:rPr>
      <w:lang w:val="en-US"/>
    </w:rPr>
  </w:style>
  <w:style w:type="character" w:customStyle="1" w:styleId="RAN4observationChar0">
    <w:name w:val="RAN4 observation Char"/>
    <w:basedOn w:val="RAN4ObservationChar"/>
    <w:link w:val="RAN4observation0"/>
    <w:rsid w:val="0015748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14501"/>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8414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86">
      <w:bodyDiv w:val="1"/>
      <w:marLeft w:val="0"/>
      <w:marRight w:val="0"/>
      <w:marTop w:val="0"/>
      <w:marBottom w:val="0"/>
      <w:divBdr>
        <w:top w:val="none" w:sz="0" w:space="0" w:color="auto"/>
        <w:left w:val="none" w:sz="0" w:space="0" w:color="auto"/>
        <w:bottom w:val="none" w:sz="0" w:space="0" w:color="auto"/>
        <w:right w:val="none" w:sz="0" w:space="0" w:color="auto"/>
      </w:divBdr>
    </w:div>
    <w:div w:id="348945015">
      <w:bodyDiv w:val="1"/>
      <w:marLeft w:val="0"/>
      <w:marRight w:val="0"/>
      <w:marTop w:val="0"/>
      <w:marBottom w:val="0"/>
      <w:divBdr>
        <w:top w:val="none" w:sz="0" w:space="0" w:color="auto"/>
        <w:left w:val="none" w:sz="0" w:space="0" w:color="auto"/>
        <w:bottom w:val="none" w:sz="0" w:space="0" w:color="auto"/>
        <w:right w:val="none" w:sz="0" w:space="0" w:color="auto"/>
      </w:divBdr>
      <w:divsChild>
        <w:div w:id="210002116">
          <w:marLeft w:val="0"/>
          <w:marRight w:val="0"/>
          <w:marTop w:val="0"/>
          <w:marBottom w:val="0"/>
          <w:divBdr>
            <w:top w:val="none" w:sz="0" w:space="0" w:color="auto"/>
            <w:left w:val="none" w:sz="0" w:space="0" w:color="auto"/>
            <w:bottom w:val="none" w:sz="0" w:space="0" w:color="auto"/>
            <w:right w:val="none" w:sz="0" w:space="0" w:color="auto"/>
          </w:divBdr>
        </w:div>
        <w:div w:id="1714765233">
          <w:marLeft w:val="0"/>
          <w:marRight w:val="0"/>
          <w:marTop w:val="0"/>
          <w:marBottom w:val="0"/>
          <w:divBdr>
            <w:top w:val="none" w:sz="0" w:space="0" w:color="auto"/>
            <w:left w:val="none" w:sz="0" w:space="0" w:color="auto"/>
            <w:bottom w:val="none" w:sz="0" w:space="0" w:color="auto"/>
            <w:right w:val="none" w:sz="0" w:space="0" w:color="auto"/>
          </w:divBdr>
        </w:div>
        <w:div w:id="1392265110">
          <w:marLeft w:val="0"/>
          <w:marRight w:val="0"/>
          <w:marTop w:val="0"/>
          <w:marBottom w:val="0"/>
          <w:divBdr>
            <w:top w:val="none" w:sz="0" w:space="0" w:color="auto"/>
            <w:left w:val="none" w:sz="0" w:space="0" w:color="auto"/>
            <w:bottom w:val="none" w:sz="0" w:space="0" w:color="auto"/>
            <w:right w:val="none" w:sz="0" w:space="0" w:color="auto"/>
          </w:divBdr>
        </w:div>
        <w:div w:id="1792817542">
          <w:marLeft w:val="0"/>
          <w:marRight w:val="0"/>
          <w:marTop w:val="0"/>
          <w:marBottom w:val="0"/>
          <w:divBdr>
            <w:top w:val="none" w:sz="0" w:space="0" w:color="auto"/>
            <w:left w:val="none" w:sz="0" w:space="0" w:color="auto"/>
            <w:bottom w:val="none" w:sz="0" w:space="0" w:color="auto"/>
            <w:right w:val="none" w:sz="0" w:space="0" w:color="auto"/>
          </w:divBdr>
        </w:div>
        <w:div w:id="1602881770">
          <w:marLeft w:val="0"/>
          <w:marRight w:val="0"/>
          <w:marTop w:val="0"/>
          <w:marBottom w:val="0"/>
          <w:divBdr>
            <w:top w:val="none" w:sz="0" w:space="0" w:color="auto"/>
            <w:left w:val="none" w:sz="0" w:space="0" w:color="auto"/>
            <w:bottom w:val="none" w:sz="0" w:space="0" w:color="auto"/>
            <w:right w:val="none" w:sz="0" w:space="0" w:color="auto"/>
          </w:divBdr>
        </w:div>
        <w:div w:id="161703549">
          <w:marLeft w:val="0"/>
          <w:marRight w:val="0"/>
          <w:marTop w:val="0"/>
          <w:marBottom w:val="0"/>
          <w:divBdr>
            <w:top w:val="none" w:sz="0" w:space="0" w:color="auto"/>
            <w:left w:val="none" w:sz="0" w:space="0" w:color="auto"/>
            <w:bottom w:val="none" w:sz="0" w:space="0" w:color="auto"/>
            <w:right w:val="none" w:sz="0" w:space="0" w:color="auto"/>
          </w:divBdr>
        </w:div>
        <w:div w:id="1803570129">
          <w:marLeft w:val="0"/>
          <w:marRight w:val="0"/>
          <w:marTop w:val="0"/>
          <w:marBottom w:val="0"/>
          <w:divBdr>
            <w:top w:val="none" w:sz="0" w:space="0" w:color="auto"/>
            <w:left w:val="none" w:sz="0" w:space="0" w:color="auto"/>
            <w:bottom w:val="none" w:sz="0" w:space="0" w:color="auto"/>
            <w:right w:val="none" w:sz="0" w:space="0" w:color="auto"/>
          </w:divBdr>
        </w:div>
        <w:div w:id="919678974">
          <w:marLeft w:val="0"/>
          <w:marRight w:val="0"/>
          <w:marTop w:val="0"/>
          <w:marBottom w:val="0"/>
          <w:divBdr>
            <w:top w:val="none" w:sz="0" w:space="0" w:color="auto"/>
            <w:left w:val="none" w:sz="0" w:space="0" w:color="auto"/>
            <w:bottom w:val="none" w:sz="0" w:space="0" w:color="auto"/>
            <w:right w:val="none" w:sz="0" w:space="0" w:color="auto"/>
          </w:divBdr>
        </w:div>
        <w:div w:id="1245380963">
          <w:marLeft w:val="0"/>
          <w:marRight w:val="0"/>
          <w:marTop w:val="0"/>
          <w:marBottom w:val="0"/>
          <w:divBdr>
            <w:top w:val="none" w:sz="0" w:space="0" w:color="auto"/>
            <w:left w:val="none" w:sz="0" w:space="0" w:color="auto"/>
            <w:bottom w:val="none" w:sz="0" w:space="0" w:color="auto"/>
            <w:right w:val="none" w:sz="0" w:space="0" w:color="auto"/>
          </w:divBdr>
        </w:div>
        <w:div w:id="992871085">
          <w:marLeft w:val="0"/>
          <w:marRight w:val="0"/>
          <w:marTop w:val="0"/>
          <w:marBottom w:val="0"/>
          <w:divBdr>
            <w:top w:val="none" w:sz="0" w:space="0" w:color="auto"/>
            <w:left w:val="none" w:sz="0" w:space="0" w:color="auto"/>
            <w:bottom w:val="none" w:sz="0" w:space="0" w:color="auto"/>
            <w:right w:val="none" w:sz="0" w:space="0" w:color="auto"/>
          </w:divBdr>
        </w:div>
        <w:div w:id="1083912410">
          <w:marLeft w:val="0"/>
          <w:marRight w:val="0"/>
          <w:marTop w:val="0"/>
          <w:marBottom w:val="0"/>
          <w:divBdr>
            <w:top w:val="none" w:sz="0" w:space="0" w:color="auto"/>
            <w:left w:val="none" w:sz="0" w:space="0" w:color="auto"/>
            <w:bottom w:val="none" w:sz="0" w:space="0" w:color="auto"/>
            <w:right w:val="none" w:sz="0" w:space="0" w:color="auto"/>
          </w:divBdr>
        </w:div>
        <w:div w:id="784885208">
          <w:marLeft w:val="0"/>
          <w:marRight w:val="0"/>
          <w:marTop w:val="0"/>
          <w:marBottom w:val="0"/>
          <w:divBdr>
            <w:top w:val="none" w:sz="0" w:space="0" w:color="auto"/>
            <w:left w:val="none" w:sz="0" w:space="0" w:color="auto"/>
            <w:bottom w:val="none" w:sz="0" w:space="0" w:color="auto"/>
            <w:right w:val="none" w:sz="0" w:space="0" w:color="auto"/>
          </w:divBdr>
        </w:div>
        <w:div w:id="857504474">
          <w:marLeft w:val="0"/>
          <w:marRight w:val="0"/>
          <w:marTop w:val="0"/>
          <w:marBottom w:val="0"/>
          <w:divBdr>
            <w:top w:val="none" w:sz="0" w:space="0" w:color="auto"/>
            <w:left w:val="none" w:sz="0" w:space="0" w:color="auto"/>
            <w:bottom w:val="none" w:sz="0" w:space="0" w:color="auto"/>
            <w:right w:val="none" w:sz="0" w:space="0" w:color="auto"/>
          </w:divBdr>
        </w:div>
        <w:div w:id="832260076">
          <w:marLeft w:val="0"/>
          <w:marRight w:val="0"/>
          <w:marTop w:val="0"/>
          <w:marBottom w:val="0"/>
          <w:divBdr>
            <w:top w:val="none" w:sz="0" w:space="0" w:color="auto"/>
            <w:left w:val="none" w:sz="0" w:space="0" w:color="auto"/>
            <w:bottom w:val="none" w:sz="0" w:space="0" w:color="auto"/>
            <w:right w:val="none" w:sz="0" w:space="0" w:color="auto"/>
          </w:divBdr>
        </w:div>
        <w:div w:id="983780911">
          <w:marLeft w:val="0"/>
          <w:marRight w:val="0"/>
          <w:marTop w:val="0"/>
          <w:marBottom w:val="0"/>
          <w:divBdr>
            <w:top w:val="none" w:sz="0" w:space="0" w:color="auto"/>
            <w:left w:val="none" w:sz="0" w:space="0" w:color="auto"/>
            <w:bottom w:val="none" w:sz="0" w:space="0" w:color="auto"/>
            <w:right w:val="none" w:sz="0" w:space="0" w:color="auto"/>
          </w:divBdr>
        </w:div>
        <w:div w:id="1878466573">
          <w:marLeft w:val="0"/>
          <w:marRight w:val="0"/>
          <w:marTop w:val="0"/>
          <w:marBottom w:val="0"/>
          <w:divBdr>
            <w:top w:val="none" w:sz="0" w:space="0" w:color="auto"/>
            <w:left w:val="none" w:sz="0" w:space="0" w:color="auto"/>
            <w:bottom w:val="none" w:sz="0" w:space="0" w:color="auto"/>
            <w:right w:val="none" w:sz="0" w:space="0" w:color="auto"/>
          </w:divBdr>
        </w:div>
        <w:div w:id="400838211">
          <w:marLeft w:val="0"/>
          <w:marRight w:val="0"/>
          <w:marTop w:val="0"/>
          <w:marBottom w:val="0"/>
          <w:divBdr>
            <w:top w:val="none" w:sz="0" w:space="0" w:color="auto"/>
            <w:left w:val="none" w:sz="0" w:space="0" w:color="auto"/>
            <w:bottom w:val="none" w:sz="0" w:space="0" w:color="auto"/>
            <w:right w:val="none" w:sz="0" w:space="0" w:color="auto"/>
          </w:divBdr>
        </w:div>
        <w:div w:id="2132363319">
          <w:marLeft w:val="0"/>
          <w:marRight w:val="0"/>
          <w:marTop w:val="0"/>
          <w:marBottom w:val="0"/>
          <w:divBdr>
            <w:top w:val="none" w:sz="0" w:space="0" w:color="auto"/>
            <w:left w:val="none" w:sz="0" w:space="0" w:color="auto"/>
            <w:bottom w:val="none" w:sz="0" w:space="0" w:color="auto"/>
            <w:right w:val="none" w:sz="0" w:space="0" w:color="auto"/>
          </w:divBdr>
        </w:div>
      </w:divsChild>
    </w:div>
    <w:div w:id="591469453">
      <w:bodyDiv w:val="1"/>
      <w:marLeft w:val="0"/>
      <w:marRight w:val="0"/>
      <w:marTop w:val="0"/>
      <w:marBottom w:val="0"/>
      <w:divBdr>
        <w:top w:val="none" w:sz="0" w:space="0" w:color="auto"/>
        <w:left w:val="none" w:sz="0" w:space="0" w:color="auto"/>
        <w:bottom w:val="none" w:sz="0" w:space="0" w:color="auto"/>
        <w:right w:val="none" w:sz="0" w:space="0" w:color="auto"/>
      </w:divBdr>
      <w:divsChild>
        <w:div w:id="1193105219">
          <w:marLeft w:val="0"/>
          <w:marRight w:val="0"/>
          <w:marTop w:val="0"/>
          <w:marBottom w:val="0"/>
          <w:divBdr>
            <w:top w:val="none" w:sz="0" w:space="0" w:color="auto"/>
            <w:left w:val="none" w:sz="0" w:space="0" w:color="auto"/>
            <w:bottom w:val="none" w:sz="0" w:space="0" w:color="auto"/>
            <w:right w:val="none" w:sz="0" w:space="0" w:color="auto"/>
          </w:divBdr>
        </w:div>
        <w:div w:id="1271859685">
          <w:marLeft w:val="0"/>
          <w:marRight w:val="0"/>
          <w:marTop w:val="0"/>
          <w:marBottom w:val="0"/>
          <w:divBdr>
            <w:top w:val="none" w:sz="0" w:space="0" w:color="auto"/>
            <w:left w:val="none" w:sz="0" w:space="0" w:color="auto"/>
            <w:bottom w:val="none" w:sz="0" w:space="0" w:color="auto"/>
            <w:right w:val="none" w:sz="0" w:space="0" w:color="auto"/>
          </w:divBdr>
        </w:div>
        <w:div w:id="735979148">
          <w:marLeft w:val="0"/>
          <w:marRight w:val="0"/>
          <w:marTop w:val="0"/>
          <w:marBottom w:val="0"/>
          <w:divBdr>
            <w:top w:val="none" w:sz="0" w:space="0" w:color="auto"/>
            <w:left w:val="none" w:sz="0" w:space="0" w:color="auto"/>
            <w:bottom w:val="none" w:sz="0" w:space="0" w:color="auto"/>
            <w:right w:val="none" w:sz="0" w:space="0" w:color="auto"/>
          </w:divBdr>
        </w:div>
        <w:div w:id="1540849121">
          <w:marLeft w:val="0"/>
          <w:marRight w:val="0"/>
          <w:marTop w:val="0"/>
          <w:marBottom w:val="0"/>
          <w:divBdr>
            <w:top w:val="none" w:sz="0" w:space="0" w:color="auto"/>
            <w:left w:val="none" w:sz="0" w:space="0" w:color="auto"/>
            <w:bottom w:val="none" w:sz="0" w:space="0" w:color="auto"/>
            <w:right w:val="none" w:sz="0" w:space="0" w:color="auto"/>
          </w:divBdr>
        </w:div>
        <w:div w:id="1017191698">
          <w:marLeft w:val="0"/>
          <w:marRight w:val="0"/>
          <w:marTop w:val="0"/>
          <w:marBottom w:val="0"/>
          <w:divBdr>
            <w:top w:val="none" w:sz="0" w:space="0" w:color="auto"/>
            <w:left w:val="none" w:sz="0" w:space="0" w:color="auto"/>
            <w:bottom w:val="none" w:sz="0" w:space="0" w:color="auto"/>
            <w:right w:val="none" w:sz="0" w:space="0" w:color="auto"/>
          </w:divBdr>
        </w:div>
        <w:div w:id="1488396137">
          <w:marLeft w:val="0"/>
          <w:marRight w:val="0"/>
          <w:marTop w:val="0"/>
          <w:marBottom w:val="0"/>
          <w:divBdr>
            <w:top w:val="none" w:sz="0" w:space="0" w:color="auto"/>
            <w:left w:val="none" w:sz="0" w:space="0" w:color="auto"/>
            <w:bottom w:val="none" w:sz="0" w:space="0" w:color="auto"/>
            <w:right w:val="none" w:sz="0" w:space="0" w:color="auto"/>
          </w:divBdr>
        </w:div>
        <w:div w:id="350765112">
          <w:marLeft w:val="0"/>
          <w:marRight w:val="0"/>
          <w:marTop w:val="0"/>
          <w:marBottom w:val="0"/>
          <w:divBdr>
            <w:top w:val="none" w:sz="0" w:space="0" w:color="auto"/>
            <w:left w:val="none" w:sz="0" w:space="0" w:color="auto"/>
            <w:bottom w:val="none" w:sz="0" w:space="0" w:color="auto"/>
            <w:right w:val="none" w:sz="0" w:space="0" w:color="auto"/>
          </w:divBdr>
        </w:div>
        <w:div w:id="861435211">
          <w:marLeft w:val="0"/>
          <w:marRight w:val="0"/>
          <w:marTop w:val="0"/>
          <w:marBottom w:val="0"/>
          <w:divBdr>
            <w:top w:val="none" w:sz="0" w:space="0" w:color="auto"/>
            <w:left w:val="none" w:sz="0" w:space="0" w:color="auto"/>
            <w:bottom w:val="none" w:sz="0" w:space="0" w:color="auto"/>
            <w:right w:val="none" w:sz="0" w:space="0" w:color="auto"/>
          </w:divBdr>
        </w:div>
        <w:div w:id="2042782305">
          <w:marLeft w:val="0"/>
          <w:marRight w:val="0"/>
          <w:marTop w:val="0"/>
          <w:marBottom w:val="0"/>
          <w:divBdr>
            <w:top w:val="none" w:sz="0" w:space="0" w:color="auto"/>
            <w:left w:val="none" w:sz="0" w:space="0" w:color="auto"/>
            <w:bottom w:val="none" w:sz="0" w:space="0" w:color="auto"/>
            <w:right w:val="none" w:sz="0" w:space="0" w:color="auto"/>
          </w:divBdr>
        </w:div>
        <w:div w:id="1427269357">
          <w:marLeft w:val="0"/>
          <w:marRight w:val="0"/>
          <w:marTop w:val="0"/>
          <w:marBottom w:val="0"/>
          <w:divBdr>
            <w:top w:val="none" w:sz="0" w:space="0" w:color="auto"/>
            <w:left w:val="none" w:sz="0" w:space="0" w:color="auto"/>
            <w:bottom w:val="none" w:sz="0" w:space="0" w:color="auto"/>
            <w:right w:val="none" w:sz="0" w:space="0" w:color="auto"/>
          </w:divBdr>
        </w:div>
        <w:div w:id="1126511839">
          <w:marLeft w:val="0"/>
          <w:marRight w:val="0"/>
          <w:marTop w:val="0"/>
          <w:marBottom w:val="0"/>
          <w:divBdr>
            <w:top w:val="none" w:sz="0" w:space="0" w:color="auto"/>
            <w:left w:val="none" w:sz="0" w:space="0" w:color="auto"/>
            <w:bottom w:val="none" w:sz="0" w:space="0" w:color="auto"/>
            <w:right w:val="none" w:sz="0" w:space="0" w:color="auto"/>
          </w:divBdr>
        </w:div>
        <w:div w:id="1967081563">
          <w:marLeft w:val="0"/>
          <w:marRight w:val="0"/>
          <w:marTop w:val="0"/>
          <w:marBottom w:val="0"/>
          <w:divBdr>
            <w:top w:val="none" w:sz="0" w:space="0" w:color="auto"/>
            <w:left w:val="none" w:sz="0" w:space="0" w:color="auto"/>
            <w:bottom w:val="none" w:sz="0" w:space="0" w:color="auto"/>
            <w:right w:val="none" w:sz="0" w:space="0" w:color="auto"/>
          </w:divBdr>
        </w:div>
        <w:div w:id="1980110138">
          <w:marLeft w:val="0"/>
          <w:marRight w:val="0"/>
          <w:marTop w:val="0"/>
          <w:marBottom w:val="0"/>
          <w:divBdr>
            <w:top w:val="none" w:sz="0" w:space="0" w:color="auto"/>
            <w:left w:val="none" w:sz="0" w:space="0" w:color="auto"/>
            <w:bottom w:val="none" w:sz="0" w:space="0" w:color="auto"/>
            <w:right w:val="none" w:sz="0" w:space="0" w:color="auto"/>
          </w:divBdr>
        </w:div>
        <w:div w:id="1816948261">
          <w:marLeft w:val="0"/>
          <w:marRight w:val="0"/>
          <w:marTop w:val="0"/>
          <w:marBottom w:val="0"/>
          <w:divBdr>
            <w:top w:val="none" w:sz="0" w:space="0" w:color="auto"/>
            <w:left w:val="none" w:sz="0" w:space="0" w:color="auto"/>
            <w:bottom w:val="none" w:sz="0" w:space="0" w:color="auto"/>
            <w:right w:val="none" w:sz="0" w:space="0" w:color="auto"/>
          </w:divBdr>
        </w:div>
        <w:div w:id="787893425">
          <w:marLeft w:val="0"/>
          <w:marRight w:val="0"/>
          <w:marTop w:val="0"/>
          <w:marBottom w:val="0"/>
          <w:divBdr>
            <w:top w:val="none" w:sz="0" w:space="0" w:color="auto"/>
            <w:left w:val="none" w:sz="0" w:space="0" w:color="auto"/>
            <w:bottom w:val="none" w:sz="0" w:space="0" w:color="auto"/>
            <w:right w:val="none" w:sz="0" w:space="0" w:color="auto"/>
          </w:divBdr>
        </w:div>
        <w:div w:id="1187133280">
          <w:marLeft w:val="0"/>
          <w:marRight w:val="0"/>
          <w:marTop w:val="0"/>
          <w:marBottom w:val="0"/>
          <w:divBdr>
            <w:top w:val="none" w:sz="0" w:space="0" w:color="auto"/>
            <w:left w:val="none" w:sz="0" w:space="0" w:color="auto"/>
            <w:bottom w:val="none" w:sz="0" w:space="0" w:color="auto"/>
            <w:right w:val="none" w:sz="0" w:space="0" w:color="auto"/>
          </w:divBdr>
        </w:div>
        <w:div w:id="1892494852">
          <w:marLeft w:val="0"/>
          <w:marRight w:val="0"/>
          <w:marTop w:val="0"/>
          <w:marBottom w:val="0"/>
          <w:divBdr>
            <w:top w:val="none" w:sz="0" w:space="0" w:color="auto"/>
            <w:left w:val="none" w:sz="0" w:space="0" w:color="auto"/>
            <w:bottom w:val="none" w:sz="0" w:space="0" w:color="auto"/>
            <w:right w:val="none" w:sz="0" w:space="0" w:color="auto"/>
          </w:divBdr>
        </w:div>
        <w:div w:id="1880972415">
          <w:marLeft w:val="0"/>
          <w:marRight w:val="0"/>
          <w:marTop w:val="0"/>
          <w:marBottom w:val="0"/>
          <w:divBdr>
            <w:top w:val="none" w:sz="0" w:space="0" w:color="auto"/>
            <w:left w:val="none" w:sz="0" w:space="0" w:color="auto"/>
            <w:bottom w:val="none" w:sz="0" w:space="0" w:color="auto"/>
            <w:right w:val="none" w:sz="0" w:space="0" w:color="auto"/>
          </w:divBdr>
        </w:div>
      </w:divsChild>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1778477863">
      <w:bodyDiv w:val="1"/>
      <w:marLeft w:val="0"/>
      <w:marRight w:val="0"/>
      <w:marTop w:val="0"/>
      <w:marBottom w:val="0"/>
      <w:divBdr>
        <w:top w:val="none" w:sz="0" w:space="0" w:color="auto"/>
        <w:left w:val="none" w:sz="0" w:space="0" w:color="auto"/>
        <w:bottom w:val="none" w:sz="0" w:space="0" w:color="auto"/>
        <w:right w:val="none" w:sz="0" w:space="0" w:color="auto"/>
      </w:divBdr>
      <w:divsChild>
        <w:div w:id="1813210766">
          <w:marLeft w:val="0"/>
          <w:marRight w:val="0"/>
          <w:marTop w:val="0"/>
          <w:marBottom w:val="0"/>
          <w:divBdr>
            <w:top w:val="none" w:sz="0" w:space="0" w:color="auto"/>
            <w:left w:val="none" w:sz="0" w:space="0" w:color="auto"/>
            <w:bottom w:val="none" w:sz="0" w:space="0" w:color="auto"/>
            <w:right w:val="none" w:sz="0" w:space="0" w:color="auto"/>
          </w:divBdr>
        </w:div>
        <w:div w:id="1815829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5AIRPNAIUNRU-1328258698-20844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https://nokia.sharepoint.com/sites/c5g/5gradio/_layouts/15/DocIdRedir.aspx?ID=5AIRPNAIUNRU-1328258698-20844</Url>
      <Description>5AIRPNAIUNRU-1328258698-20844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E466F-0118-4FD6-88D2-DAAA356AF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4.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5.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6.xml><?xml version="1.0" encoding="utf-8"?>
<ds:datastoreItem xmlns:ds="http://schemas.openxmlformats.org/officeDocument/2006/customXml" ds:itemID="{6962F17F-B660-4D4A-B0A1-2E4A8934F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1680</Words>
  <Characters>12923</Characters>
  <Application>Microsoft Office Word</Application>
  <DocSecurity>0</DocSecurity>
  <Lines>219</Lines>
  <Paragraphs>235</Paragraphs>
  <ScaleCrop>false</ScaleCrop>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2023-04-09T10:39:00Z</dcterms:created>
  <dcterms:modified xsi:type="dcterms:W3CDTF">2023-04-09T11:01:00Z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d41a8ac3-1934-4f99-b190-e56a02ea6caa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b498a02eb627172cf1439120e3c4c7ed50ac8b48bceadbd9601f700b2a308d79</vt:lpwstr>
  </property>
</Properties>
</file>